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19234" w14:textId="6788851A" w:rsidR="00EF4272" w:rsidRDefault="006F5BCF">
      <w:pPr>
        <w:spacing w:after="120" w:line="240" w:lineRule="auto"/>
        <w:ind w:left="1985" w:hanging="1985"/>
        <w:rPr>
          <w:rFonts w:ascii="Arial" w:eastAsia="DengXian" w:hAnsi="Arial" w:cs="Arial"/>
          <w:b/>
          <w:bCs/>
          <w:sz w:val="24"/>
          <w:szCs w:val="24"/>
          <w:lang w:eastAsia="zh-CN"/>
        </w:rPr>
      </w:pPr>
      <w:r>
        <w:rPr>
          <w:rFonts w:ascii="Arial" w:eastAsia="DengXian" w:hAnsi="Arial" w:cs="Arial"/>
          <w:b/>
          <w:bCs/>
          <w:sz w:val="24"/>
          <w:szCs w:val="24"/>
          <w:lang w:eastAsia="zh-CN"/>
        </w:rPr>
        <w:t>3GPP TSG-RAN WG4 Meeting #11</w:t>
      </w:r>
      <w:r w:rsidR="00373743">
        <w:rPr>
          <w:rFonts w:ascii="Arial" w:eastAsia="DengXian" w:hAnsi="Arial" w:cs="Arial"/>
          <w:b/>
          <w:bCs/>
          <w:sz w:val="24"/>
          <w:szCs w:val="24"/>
          <w:lang w:eastAsia="zh-CN"/>
        </w:rPr>
        <w:t>4</w:t>
      </w:r>
      <w:r>
        <w:rPr>
          <w:rFonts w:eastAsia="Times New Roman" w:cs="Times New Roman"/>
          <w:szCs w:val="20"/>
        </w:rPr>
        <w:tab/>
      </w:r>
      <w:r>
        <w:rPr>
          <w:rFonts w:eastAsia="Times New Roman" w:cs="Times New Roman"/>
          <w:szCs w:val="20"/>
        </w:rPr>
        <w:tab/>
      </w:r>
      <w:r>
        <w:rPr>
          <w:rFonts w:eastAsia="Times New Roman" w:cs="Times New Roman"/>
          <w:szCs w:val="20"/>
        </w:rPr>
        <w:tab/>
      </w:r>
      <w:r>
        <w:rPr>
          <w:rFonts w:eastAsia="Times New Roman" w:cs="Times New Roman"/>
          <w:szCs w:val="20"/>
        </w:rPr>
        <w:tab/>
      </w:r>
      <w:r>
        <w:rPr>
          <w:rFonts w:eastAsia="Times New Roman" w:cs="Times New Roman"/>
          <w:szCs w:val="20"/>
        </w:rPr>
        <w:tab/>
      </w:r>
      <w:r>
        <w:rPr>
          <w:rFonts w:eastAsia="Times New Roman" w:cs="Times New Roman"/>
          <w:szCs w:val="20"/>
        </w:rPr>
        <w:tab/>
      </w:r>
      <w:r w:rsidR="00E65C05">
        <w:rPr>
          <w:rFonts w:eastAsia="Times New Roman" w:cs="Times New Roman"/>
          <w:szCs w:val="20"/>
        </w:rPr>
        <w:t xml:space="preserve">       </w:t>
      </w:r>
      <w:r>
        <w:rPr>
          <w:rFonts w:ascii="Arial" w:eastAsia="DengXian" w:hAnsi="Arial" w:cs="Arial"/>
          <w:b/>
          <w:bCs/>
          <w:sz w:val="24"/>
          <w:szCs w:val="24"/>
          <w:lang w:eastAsia="zh-CN"/>
        </w:rPr>
        <w:t>R4-2</w:t>
      </w:r>
      <w:r w:rsidR="00373743">
        <w:rPr>
          <w:rFonts w:ascii="Arial" w:eastAsia="DengXian" w:hAnsi="Arial" w:cs="Arial"/>
          <w:b/>
          <w:bCs/>
          <w:sz w:val="24"/>
          <w:szCs w:val="24"/>
          <w:lang w:eastAsia="zh-CN"/>
        </w:rPr>
        <w:t>5</w:t>
      </w:r>
      <w:r w:rsidR="00E65C05">
        <w:rPr>
          <w:rFonts w:ascii="Arial" w:eastAsia="DengXian" w:hAnsi="Arial" w:cs="Arial"/>
          <w:b/>
          <w:bCs/>
          <w:sz w:val="24"/>
          <w:szCs w:val="24"/>
          <w:lang w:eastAsia="zh-CN"/>
        </w:rPr>
        <w:t>01191</w:t>
      </w:r>
    </w:p>
    <w:p w14:paraId="4E52D22C" w14:textId="7E358212" w:rsidR="00EF4272" w:rsidRDefault="00373743">
      <w:pPr>
        <w:tabs>
          <w:tab w:val="left" w:pos="1985"/>
        </w:tabs>
        <w:spacing w:after="180" w:line="240" w:lineRule="auto"/>
        <w:ind w:left="1980" w:hanging="1980"/>
        <w:rPr>
          <w:rFonts w:eastAsia="SimSun" w:cs="Arial"/>
          <w:b/>
          <w:bCs/>
          <w:sz w:val="24"/>
          <w:szCs w:val="20"/>
          <w:lang w:eastAsia="zh-CN"/>
        </w:rPr>
      </w:pPr>
      <w:r w:rsidRPr="00373743">
        <w:rPr>
          <w:rFonts w:ascii="Arial" w:eastAsia="SimSun" w:hAnsi="Arial" w:cs="Arial"/>
          <w:b/>
          <w:sz w:val="24"/>
          <w:szCs w:val="24"/>
          <w:lang w:eastAsia="zh-CN"/>
        </w:rPr>
        <w:t>Athens, Greece, Feb 17 – 21,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4272" w14:paraId="245E72F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5B06F" w14:textId="77777777" w:rsidR="00EF4272" w:rsidRDefault="006F5BCF">
            <w:pPr>
              <w:spacing w:after="0" w:line="240" w:lineRule="auto"/>
              <w:jc w:val="right"/>
              <w:rPr>
                <w:rFonts w:ascii="Arial" w:eastAsia="Malgun Gothic" w:hAnsi="Arial" w:cs="Times New Roman"/>
                <w:i/>
                <w:szCs w:val="20"/>
              </w:rPr>
            </w:pPr>
            <w:r>
              <w:rPr>
                <w:rFonts w:ascii="Arial" w:eastAsia="Malgun Gothic" w:hAnsi="Arial" w:cs="Times New Roman"/>
                <w:i/>
                <w:sz w:val="14"/>
                <w:szCs w:val="20"/>
              </w:rPr>
              <w:t>CR-Form-v12.3</w:t>
            </w:r>
          </w:p>
        </w:tc>
      </w:tr>
      <w:tr w:rsidR="00EF4272" w14:paraId="52301F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6DED29" w14:textId="77777777" w:rsidR="00EF4272" w:rsidRDefault="006F5BCF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b/>
                <w:sz w:val="32"/>
                <w:szCs w:val="20"/>
              </w:rPr>
              <w:t>CHANGE REQUEST</w:t>
            </w:r>
          </w:p>
        </w:tc>
      </w:tr>
      <w:tr w:rsidR="00EF4272" w14:paraId="345C11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44AAE0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EF4272" w14:paraId="0ECE4605" w14:textId="77777777">
        <w:tc>
          <w:tcPr>
            <w:tcW w:w="142" w:type="dxa"/>
            <w:tcBorders>
              <w:left w:val="single" w:sz="4" w:space="0" w:color="auto"/>
            </w:tcBorders>
          </w:tcPr>
          <w:p w14:paraId="4B1AB860" w14:textId="77777777" w:rsidR="00EF4272" w:rsidRDefault="00EF4272">
            <w:pPr>
              <w:spacing w:after="0" w:line="240" w:lineRule="auto"/>
              <w:jc w:val="right"/>
              <w:rPr>
                <w:rFonts w:ascii="Arial" w:eastAsia="Malgun Gothic" w:hAnsi="Arial" w:cs="Times New Roman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5B200667" w14:textId="77777777" w:rsidR="00EF4272" w:rsidRDefault="006F5BCF">
            <w:pPr>
              <w:spacing w:after="0" w:line="240" w:lineRule="auto"/>
              <w:jc w:val="right"/>
              <w:rPr>
                <w:rFonts w:ascii="Arial" w:eastAsia="SimSun" w:hAnsi="Arial" w:cs="Times New Roman"/>
                <w:b/>
                <w:sz w:val="28"/>
                <w:szCs w:val="20"/>
                <w:lang w:val="en-US" w:eastAsia="zh-CN"/>
              </w:rPr>
            </w:pPr>
            <w:r>
              <w:rPr>
                <w:rFonts w:ascii="Arial" w:eastAsia="Malgun Gothic" w:hAnsi="Arial" w:cs="Times New Roman" w:hint="eastAsia"/>
                <w:b/>
                <w:sz w:val="28"/>
                <w:szCs w:val="20"/>
                <w:lang w:val="en-US" w:eastAsia="zh-CN"/>
              </w:rPr>
              <w:t>38.1</w:t>
            </w:r>
            <w:r>
              <w:rPr>
                <w:rFonts w:ascii="Arial" w:eastAsia="Malgun Gothic" w:hAnsi="Arial" w:cs="Times New Roman"/>
                <w:b/>
                <w:sz w:val="28"/>
                <w:szCs w:val="20"/>
                <w:lang w:val="en-US" w:eastAsia="zh-CN"/>
              </w:rPr>
              <w:t>41-2</w:t>
            </w:r>
          </w:p>
        </w:tc>
        <w:tc>
          <w:tcPr>
            <w:tcW w:w="709" w:type="dxa"/>
          </w:tcPr>
          <w:p w14:paraId="76A27ADA" w14:textId="77777777" w:rsidR="00EF4272" w:rsidRDefault="006F5BCF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FEA71" w14:textId="77777777" w:rsidR="00EF4272" w:rsidRDefault="006F5BCF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b/>
                <w:sz w:val="28"/>
                <w:szCs w:val="20"/>
                <w:lang w:val="en-US" w:eastAsia="zh-CN"/>
              </w:rPr>
              <w:t>draftCR</w:t>
            </w:r>
            <w:r>
              <w:rPr>
                <w:rFonts w:ascii="Arial" w:eastAsia="Malgun Gothic" w:hAnsi="Arial" w:cs="Times New Roman"/>
                <w:szCs w:val="20"/>
              </w:rPr>
              <w:fldChar w:fldCharType="begin"/>
            </w:r>
            <w:r>
              <w:rPr>
                <w:rFonts w:ascii="Arial" w:eastAsia="Malgun Gothic" w:hAnsi="Arial" w:cs="Times New Roman"/>
                <w:szCs w:val="20"/>
              </w:rPr>
              <w:instrText xml:space="preserve"> DOCPROPERTY  Cr#  \* MERGEFORMAT </w:instrText>
            </w:r>
            <w:r>
              <w:rPr>
                <w:rFonts w:ascii="Arial" w:eastAsia="Malgun Gothic" w:hAnsi="Arial" w:cs="Times New Roman"/>
                <w:szCs w:val="20"/>
              </w:rPr>
              <w:fldChar w:fldCharType="separate"/>
            </w:r>
            <w:r>
              <w:rPr>
                <w:rFonts w:ascii="Arial" w:eastAsia="Malgun Gothic" w:hAnsi="Arial" w:cs="Times New Roman"/>
                <w:szCs w:val="20"/>
              </w:rPr>
              <w:fldChar w:fldCharType="end"/>
            </w:r>
          </w:p>
        </w:tc>
        <w:tc>
          <w:tcPr>
            <w:tcW w:w="709" w:type="dxa"/>
          </w:tcPr>
          <w:p w14:paraId="5EE1C498" w14:textId="77777777" w:rsidR="00EF4272" w:rsidRDefault="006F5BC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3FE95E" w14:textId="0D390605" w:rsidR="00EF4272" w:rsidRDefault="00373743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szCs w:val="20"/>
                <w:lang w:val="en-US" w:eastAsia="zh-CN"/>
              </w:rPr>
            </w:pPr>
            <w:r>
              <w:rPr>
                <w:rFonts w:ascii="Arial" w:eastAsia="Malgun Gothic" w:hAnsi="Arial" w:cs="Times New Roman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CE86F13" w14:textId="77777777" w:rsidR="00EF4272" w:rsidRDefault="006F5BC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FA0105" w14:textId="6AC20C40" w:rsidR="00EF4272" w:rsidRDefault="006F5BCF">
            <w:pPr>
              <w:spacing w:after="0" w:line="240" w:lineRule="auto"/>
              <w:jc w:val="center"/>
              <w:rPr>
                <w:rFonts w:ascii="Arial" w:eastAsia="SimSun" w:hAnsi="Arial" w:cs="Times New Roman"/>
                <w:sz w:val="28"/>
                <w:szCs w:val="20"/>
                <w:lang w:val="en-US" w:eastAsia="zh-CN"/>
              </w:rPr>
            </w:pPr>
            <w:r>
              <w:rPr>
                <w:rFonts w:ascii="Arial" w:eastAsia="Malgun Gothic" w:hAnsi="Arial" w:cs="Times New Roman" w:hint="eastAsia"/>
                <w:b/>
                <w:sz w:val="28"/>
                <w:szCs w:val="20"/>
                <w:lang w:val="en-US" w:eastAsia="zh-CN"/>
              </w:rPr>
              <w:t>18.</w:t>
            </w:r>
            <w:r w:rsidR="00E65C05">
              <w:rPr>
                <w:rFonts w:ascii="Arial" w:eastAsia="Malgun Gothic" w:hAnsi="Arial" w:cs="Times New Roman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ascii="Arial" w:eastAsia="Malgun Gothic" w:hAnsi="Arial" w:cs="Times New Roman" w:hint="eastAsia"/>
                <w:b/>
                <w:sz w:val="28"/>
                <w:szCs w:val="20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0603D7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Cs w:val="20"/>
              </w:rPr>
            </w:pPr>
          </w:p>
        </w:tc>
      </w:tr>
      <w:tr w:rsidR="00EF4272" w14:paraId="1336BA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60EB7C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Cs w:val="20"/>
              </w:rPr>
            </w:pPr>
          </w:p>
        </w:tc>
      </w:tr>
      <w:tr w:rsidR="00EF4272" w14:paraId="7F6FD5A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9710E4" w14:textId="77777777" w:rsidR="00EF4272" w:rsidRDefault="006F5BCF">
            <w:pPr>
              <w:spacing w:after="0" w:line="240" w:lineRule="auto"/>
              <w:jc w:val="center"/>
              <w:rPr>
                <w:rFonts w:ascii="Arial" w:eastAsia="Malgun Gothic" w:hAnsi="Arial" w:cs="Arial"/>
                <w:i/>
                <w:szCs w:val="20"/>
              </w:rPr>
            </w:pPr>
            <w:r>
              <w:rPr>
                <w:rFonts w:ascii="Arial" w:eastAsia="Malgun Gothic" w:hAnsi="Arial" w:cs="Arial"/>
                <w:i/>
                <w:szCs w:val="20"/>
              </w:rPr>
              <w:t xml:space="preserve">For </w:t>
            </w:r>
            <w:hyperlink r:id="rId13" w:anchor="_blank" w:history="1">
              <w:r w:rsidR="00EF4272">
                <w:rPr>
                  <w:rFonts w:ascii="Arial" w:eastAsia="Malgun Gothic" w:hAnsi="Arial" w:cs="Arial"/>
                  <w:b/>
                  <w:i/>
                  <w:color w:val="FF0000"/>
                  <w:szCs w:val="20"/>
                  <w:u w:val="single"/>
                </w:rPr>
                <w:t>HELP</w:t>
              </w:r>
            </w:hyperlink>
            <w:r>
              <w:rPr>
                <w:rFonts w:ascii="Arial" w:eastAsia="Malgun Gothic" w:hAnsi="Arial" w:cs="Arial"/>
                <w:b/>
                <w:i/>
                <w:color w:val="FF0000"/>
                <w:szCs w:val="20"/>
              </w:rPr>
              <w:t xml:space="preserve"> </w:t>
            </w:r>
            <w:r>
              <w:rPr>
                <w:rFonts w:ascii="Arial" w:eastAsia="Malgun Gothic" w:hAnsi="Arial" w:cs="Arial"/>
                <w:i/>
                <w:szCs w:val="20"/>
              </w:rPr>
              <w:t xml:space="preserve">on using this form: comprehensive instructions can be found at </w:t>
            </w:r>
            <w:r>
              <w:rPr>
                <w:rFonts w:ascii="Arial" w:eastAsia="Malgun Gothic" w:hAnsi="Arial" w:cs="Arial"/>
                <w:i/>
                <w:szCs w:val="20"/>
              </w:rPr>
              <w:br/>
            </w:r>
            <w:hyperlink r:id="rId14" w:history="1">
              <w:r w:rsidR="00EF4272">
                <w:rPr>
                  <w:rFonts w:ascii="Arial" w:eastAsia="Malgun Gothic" w:hAnsi="Arial" w:cs="Arial"/>
                  <w:i/>
                  <w:color w:val="0563C1"/>
                  <w:szCs w:val="20"/>
                  <w:u w:val="single"/>
                </w:rPr>
                <w:t>http://www.3gpp.org/Change-Requests</w:t>
              </w:r>
            </w:hyperlink>
            <w:r>
              <w:rPr>
                <w:rFonts w:ascii="Arial" w:eastAsia="Malgun Gothic" w:hAnsi="Arial" w:cs="Arial"/>
                <w:i/>
                <w:szCs w:val="20"/>
              </w:rPr>
              <w:t>.</w:t>
            </w:r>
          </w:p>
        </w:tc>
      </w:tr>
      <w:tr w:rsidR="00EF4272" w14:paraId="10CD26CB" w14:textId="77777777">
        <w:tc>
          <w:tcPr>
            <w:tcW w:w="9641" w:type="dxa"/>
            <w:gridSpan w:val="9"/>
          </w:tcPr>
          <w:p w14:paraId="0063D41E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</w:tbl>
    <w:p w14:paraId="2955ED73" w14:textId="77777777" w:rsidR="00EF4272" w:rsidRDefault="00EF4272">
      <w:pPr>
        <w:spacing w:after="180" w:line="240" w:lineRule="auto"/>
        <w:rPr>
          <w:rFonts w:eastAsia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4272" w14:paraId="317A5ED8" w14:textId="77777777">
        <w:tc>
          <w:tcPr>
            <w:tcW w:w="2835" w:type="dxa"/>
          </w:tcPr>
          <w:p w14:paraId="6083235B" w14:textId="77777777" w:rsidR="00EF4272" w:rsidRDefault="006F5BCF">
            <w:pPr>
              <w:tabs>
                <w:tab w:val="right" w:pos="2751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21F05086" w14:textId="77777777" w:rsidR="00EF4272" w:rsidRDefault="006F5BCF">
            <w:pPr>
              <w:spacing w:after="0" w:line="240" w:lineRule="auto"/>
              <w:jc w:val="right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4DDED4" w14:textId="77777777" w:rsidR="00EF4272" w:rsidRDefault="00EF4272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A1CB2" w14:textId="77777777" w:rsidR="00EF4272" w:rsidRDefault="006F5BCF">
            <w:pPr>
              <w:spacing w:after="0" w:line="240" w:lineRule="auto"/>
              <w:jc w:val="right"/>
              <w:rPr>
                <w:rFonts w:ascii="Arial" w:eastAsia="Malgun Gothic" w:hAnsi="Arial" w:cs="Times New Roman"/>
                <w:szCs w:val="20"/>
                <w:u w:val="single"/>
              </w:rPr>
            </w:pPr>
            <w:r>
              <w:rPr>
                <w:rFonts w:ascii="Arial" w:eastAsia="Malgun Gothic" w:hAnsi="Arial" w:cs="Times New Roman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DB9C8D" w14:textId="77777777" w:rsidR="00EF4272" w:rsidRDefault="00EF4272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</w:p>
        </w:tc>
        <w:tc>
          <w:tcPr>
            <w:tcW w:w="2126" w:type="dxa"/>
          </w:tcPr>
          <w:p w14:paraId="5E11966D" w14:textId="77777777" w:rsidR="00EF4272" w:rsidRDefault="006F5BCF">
            <w:pPr>
              <w:spacing w:after="0" w:line="240" w:lineRule="auto"/>
              <w:jc w:val="right"/>
              <w:rPr>
                <w:rFonts w:ascii="Arial" w:eastAsia="Malgun Gothic" w:hAnsi="Arial" w:cs="Times New Roman"/>
                <w:szCs w:val="20"/>
                <w:u w:val="single"/>
              </w:rPr>
            </w:pPr>
            <w:r>
              <w:rPr>
                <w:rFonts w:ascii="Arial" w:eastAsia="Malgun Gothic" w:hAnsi="Arial" w:cs="Times New Roman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C4BF31" w14:textId="77777777" w:rsidR="00EF4272" w:rsidRDefault="006F5BCF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  <w:r>
              <w:rPr>
                <w:rFonts w:ascii="Arial" w:eastAsia="Malgun Gothic" w:hAnsi="Arial" w:cs="Times New Roman"/>
                <w:b/>
                <w:caps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DE7B4B6" w14:textId="77777777" w:rsidR="00EF4272" w:rsidRDefault="006F5BCF">
            <w:pPr>
              <w:spacing w:after="0" w:line="240" w:lineRule="auto"/>
              <w:jc w:val="right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0C71E7" w14:textId="77777777" w:rsidR="00EF4272" w:rsidRDefault="00EF4272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bCs/>
                <w:caps/>
                <w:szCs w:val="20"/>
              </w:rPr>
            </w:pPr>
          </w:p>
        </w:tc>
      </w:tr>
    </w:tbl>
    <w:p w14:paraId="3E955996" w14:textId="77777777" w:rsidR="00EF4272" w:rsidRDefault="00EF4272">
      <w:pPr>
        <w:spacing w:after="180" w:line="240" w:lineRule="auto"/>
        <w:rPr>
          <w:rFonts w:eastAsia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4272" w14:paraId="0458DCCB" w14:textId="77777777">
        <w:tc>
          <w:tcPr>
            <w:tcW w:w="9640" w:type="dxa"/>
            <w:gridSpan w:val="11"/>
          </w:tcPr>
          <w:p w14:paraId="029AB686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EF4272" w14:paraId="59DFED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1B0E5F" w14:textId="77777777" w:rsidR="00EF4272" w:rsidRDefault="006F5BCF">
            <w:pPr>
              <w:tabs>
                <w:tab w:val="right" w:pos="1759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Title:</w:t>
            </w:r>
            <w:r>
              <w:rPr>
                <w:rFonts w:ascii="Arial" w:eastAsia="Malgun Gothic" w:hAnsi="Arial" w:cs="Times New Roman"/>
                <w:b/>
                <w:i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32CF2" w14:textId="2147A8F8" w:rsidR="00EF4272" w:rsidRDefault="006F5BCF">
            <w:pPr>
              <w:spacing w:after="0" w:line="240" w:lineRule="auto"/>
              <w:ind w:left="100"/>
              <w:rPr>
                <w:rFonts w:ascii="Arial" w:eastAsia="SimSun" w:hAnsi="Arial" w:cs="Times New Roman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Cs w:val="20"/>
                <w:lang w:val="en-US" w:eastAsia="zh-CN"/>
              </w:rPr>
              <w:t xml:space="preserve">Draft CR </w:t>
            </w:r>
            <w:r>
              <w:rPr>
                <w:rFonts w:ascii="Arial" w:eastAsia="SimSun" w:hAnsi="Arial" w:cs="Times New Roman"/>
                <w:szCs w:val="20"/>
                <w:lang w:val="en-US" w:eastAsia="zh-CN"/>
              </w:rPr>
              <w:t xml:space="preserve">to TS 38.141-2 with </w:t>
            </w:r>
            <w:r w:rsidR="00373743">
              <w:rPr>
                <w:rFonts w:ascii="Arial" w:eastAsia="SimSun" w:hAnsi="Arial" w:cs="Times New Roman"/>
                <w:szCs w:val="20"/>
                <w:lang w:val="en-US" w:eastAsia="zh-CN"/>
              </w:rPr>
              <w:t>updates to</w:t>
            </w:r>
            <w:r w:rsidR="005E41B6">
              <w:rPr>
                <w:rFonts w:ascii="Arial" w:eastAsia="SimSun" w:hAnsi="Arial" w:cs="Times New Roman"/>
                <w:szCs w:val="20"/>
                <w:lang w:val="en-US" w:eastAsia="zh-CN"/>
              </w:rPr>
              <w:t xml:space="preserve"> OTA spatial emission requirement test procedure</w:t>
            </w:r>
          </w:p>
        </w:tc>
      </w:tr>
      <w:tr w:rsidR="00EF4272" w14:paraId="4DF9BC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A03F79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AFF93E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EF4272" w14:paraId="19D640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B31A74" w14:textId="77777777" w:rsidR="00EF4272" w:rsidRDefault="006F5BCF">
            <w:pPr>
              <w:tabs>
                <w:tab w:val="right" w:pos="1759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0A8D29" w14:textId="3804A165" w:rsidR="00EF4272" w:rsidRDefault="006F5BCF">
            <w:pPr>
              <w:spacing w:after="0" w:line="240" w:lineRule="auto"/>
              <w:ind w:left="100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szCs w:val="20"/>
              </w:rPr>
              <w:t>Nokia</w:t>
            </w:r>
          </w:p>
        </w:tc>
      </w:tr>
      <w:tr w:rsidR="00EF4272" w14:paraId="4B178D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755560" w14:textId="77777777" w:rsidR="00EF4272" w:rsidRDefault="006F5BCF">
            <w:pPr>
              <w:tabs>
                <w:tab w:val="right" w:pos="1759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92CC6" w14:textId="77777777" w:rsidR="00EF4272" w:rsidRDefault="006F5BCF">
            <w:pPr>
              <w:spacing w:after="0" w:line="240" w:lineRule="auto"/>
              <w:ind w:left="100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szCs w:val="20"/>
              </w:rPr>
              <w:t>R4</w:t>
            </w:r>
          </w:p>
        </w:tc>
      </w:tr>
      <w:tr w:rsidR="00EF4272" w14:paraId="3FF9B5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8F20A7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4A0CD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EF4272" w14:paraId="43C629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A7B3D1" w14:textId="77777777" w:rsidR="00EF4272" w:rsidRDefault="006F5BCF">
            <w:pPr>
              <w:tabs>
                <w:tab w:val="right" w:pos="1759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AA5588" w14:textId="77777777" w:rsidR="00EF4272" w:rsidRDefault="006F5BCF">
            <w:pPr>
              <w:spacing w:after="0" w:line="240" w:lineRule="auto"/>
              <w:ind w:left="100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NR_BS_RF_req_evo-Perf</w:t>
            </w:r>
          </w:p>
        </w:tc>
        <w:tc>
          <w:tcPr>
            <w:tcW w:w="567" w:type="dxa"/>
            <w:tcBorders>
              <w:left w:val="nil"/>
            </w:tcBorders>
          </w:tcPr>
          <w:p w14:paraId="5EA01EDE" w14:textId="77777777" w:rsidR="00EF4272" w:rsidRDefault="00EF4272">
            <w:pPr>
              <w:spacing w:after="0" w:line="240" w:lineRule="auto"/>
              <w:ind w:right="100"/>
              <w:rPr>
                <w:rFonts w:ascii="Arial" w:eastAsia="Malgun Gothic" w:hAnsi="Arial" w:cs="Times New Roman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CD0A08" w14:textId="77777777" w:rsidR="00EF4272" w:rsidRDefault="006F5BCF">
            <w:pPr>
              <w:spacing w:after="0" w:line="240" w:lineRule="auto"/>
              <w:jc w:val="right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06B783" w14:textId="1C11608D" w:rsidR="00EF4272" w:rsidRDefault="006F5BCF">
            <w:pPr>
              <w:spacing w:after="0" w:line="240" w:lineRule="auto"/>
              <w:ind w:left="100"/>
              <w:rPr>
                <w:rFonts w:ascii="Arial" w:eastAsia="SimSun" w:hAnsi="Arial" w:cs="Times New Roman"/>
                <w:szCs w:val="20"/>
                <w:lang w:val="en-US" w:eastAsia="zh-CN"/>
              </w:rPr>
            </w:pPr>
            <w:r>
              <w:rPr>
                <w:rFonts w:ascii="Arial" w:eastAsia="Malgun Gothic" w:hAnsi="Arial" w:cs="Times New Roman"/>
                <w:szCs w:val="20"/>
              </w:rPr>
              <w:t>202</w:t>
            </w:r>
            <w:r w:rsidR="00373743">
              <w:rPr>
                <w:rFonts w:ascii="Arial" w:eastAsia="SimSun" w:hAnsi="Arial" w:cs="Times New Roman"/>
                <w:szCs w:val="20"/>
                <w:lang w:val="en-US" w:eastAsia="zh-CN"/>
              </w:rPr>
              <w:t>5-02-07</w:t>
            </w:r>
          </w:p>
          <w:p w14:paraId="74BAF7ED" w14:textId="77777777" w:rsidR="00EF4272" w:rsidRDefault="00EF4272">
            <w:pPr>
              <w:spacing w:after="0" w:line="240" w:lineRule="auto"/>
              <w:ind w:left="100"/>
              <w:rPr>
                <w:rFonts w:ascii="Arial" w:eastAsia="SimSun" w:hAnsi="Arial" w:cs="Times New Roman"/>
                <w:szCs w:val="20"/>
                <w:lang w:val="en-US" w:eastAsia="zh-CN"/>
              </w:rPr>
            </w:pPr>
          </w:p>
        </w:tc>
      </w:tr>
      <w:tr w:rsidR="00EF4272" w14:paraId="62585E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218535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FFFF8C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FB67AA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C4BB60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552AD0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EF4272" w14:paraId="21748B3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3603DE" w14:textId="77777777" w:rsidR="00EF4272" w:rsidRDefault="006F5BCF">
            <w:pPr>
              <w:tabs>
                <w:tab w:val="right" w:pos="1759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3F4BBD" w14:textId="77777777" w:rsidR="00EF4272" w:rsidRDefault="006F5BCF">
            <w:pPr>
              <w:spacing w:after="0" w:line="240" w:lineRule="auto"/>
              <w:ind w:left="100" w:right="-609"/>
              <w:rPr>
                <w:rFonts w:ascii="Arial" w:eastAsia="SimSun" w:hAnsi="Arial" w:cs="Times New Roman"/>
                <w:b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b/>
                <w:szCs w:val="20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4987AC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E6AE9F" w14:textId="77777777" w:rsidR="00EF4272" w:rsidRDefault="006F5BCF">
            <w:pPr>
              <w:spacing w:after="0" w:line="240" w:lineRule="auto"/>
              <w:jc w:val="right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C5DB22" w14:textId="77777777" w:rsidR="00EF4272" w:rsidRDefault="006F5BCF">
            <w:pPr>
              <w:spacing w:after="0" w:line="240" w:lineRule="auto"/>
              <w:ind w:left="100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>Rel-19</w:t>
            </w:r>
          </w:p>
        </w:tc>
      </w:tr>
      <w:tr w:rsidR="00EF4272" w14:paraId="0AEC90D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0E3525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1996B2" w14:textId="77777777" w:rsidR="00EF4272" w:rsidRDefault="006F5BCF">
            <w:pPr>
              <w:spacing w:after="0" w:line="240" w:lineRule="auto"/>
              <w:ind w:left="383" w:hanging="383"/>
              <w:rPr>
                <w:rFonts w:ascii="Arial" w:eastAsia="Malgun Gothic" w:hAnsi="Arial" w:cs="Times New Roman"/>
                <w:i/>
                <w:sz w:val="18"/>
                <w:szCs w:val="20"/>
              </w:rPr>
            </w:pP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Use 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  <w:u w:val="single"/>
              </w:rPr>
              <w:t>one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ascii="Arial" w:eastAsia="Malgun Gothic" w:hAnsi="Arial" w:cs="Times New Roman"/>
                <w:b/>
                <w:i/>
                <w:sz w:val="18"/>
                <w:szCs w:val="20"/>
              </w:rPr>
              <w:br/>
            </w:r>
            <w:proofErr w:type="gramStart"/>
            <w:r>
              <w:rPr>
                <w:rFonts w:ascii="Arial" w:eastAsia="Malgun Gothic" w:hAnsi="Arial" w:cs="Times New Roman"/>
                <w:b/>
                <w:i/>
                <w:sz w:val="18"/>
                <w:szCs w:val="20"/>
              </w:rPr>
              <w:t>F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  (</w:t>
            </w:r>
            <w:proofErr w:type="gramEnd"/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>correction)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</w:r>
            <w:r>
              <w:rPr>
                <w:rFonts w:ascii="Arial" w:eastAsia="Malgun Gothic" w:hAnsi="Arial" w:cs="Times New Roman"/>
                <w:b/>
                <w:i/>
                <w:sz w:val="18"/>
                <w:szCs w:val="20"/>
              </w:rPr>
              <w:t>A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release)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</w:r>
            <w:r>
              <w:rPr>
                <w:rFonts w:ascii="Arial" w:eastAsia="Malgun Gothic" w:hAnsi="Arial" w:cs="Times New Roman"/>
                <w:b/>
                <w:i/>
                <w:sz w:val="18"/>
                <w:szCs w:val="20"/>
              </w:rPr>
              <w:t>B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</w:r>
            <w:r>
              <w:rPr>
                <w:rFonts w:ascii="Arial" w:eastAsia="Malgun Gothic" w:hAnsi="Arial" w:cs="Times New Roman"/>
                <w:b/>
                <w:i/>
                <w:sz w:val="18"/>
                <w:szCs w:val="20"/>
              </w:rPr>
              <w:t>C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</w:r>
            <w:r>
              <w:rPr>
                <w:rFonts w:ascii="Arial" w:eastAsia="Malgun Gothic" w:hAnsi="Arial" w:cs="Times New Roman"/>
                <w:b/>
                <w:i/>
                <w:sz w:val="18"/>
                <w:szCs w:val="20"/>
              </w:rPr>
              <w:t>D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  (editorial modification)</w:t>
            </w:r>
          </w:p>
          <w:p w14:paraId="03B704BB" w14:textId="77777777" w:rsidR="00EF4272" w:rsidRDefault="006F5BCF">
            <w:pPr>
              <w:spacing w:after="120" w:line="240" w:lineRule="auto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Detailed explanations of the above categories can</w:t>
            </w:r>
            <w:r>
              <w:rPr>
                <w:rFonts w:ascii="Arial" w:eastAsia="Malgun Gothic" w:hAnsi="Arial" w:cs="Times New Roman"/>
                <w:sz w:val="18"/>
                <w:szCs w:val="20"/>
              </w:rPr>
              <w:br/>
              <w:t xml:space="preserve">be found in 3GPP </w:t>
            </w:r>
            <w:hyperlink r:id="rId15" w:history="1">
              <w:r w:rsidR="00EF4272">
                <w:rPr>
                  <w:rFonts w:ascii="Arial" w:eastAsia="Malgun Gothic" w:hAnsi="Arial" w:cs="Times New Roman"/>
                  <w:color w:val="0563C1"/>
                  <w:sz w:val="18"/>
                  <w:szCs w:val="20"/>
                  <w:u w:val="single"/>
                </w:rPr>
                <w:t>TR 21.900</w:t>
              </w:r>
            </w:hyperlink>
            <w:r>
              <w:rPr>
                <w:rFonts w:ascii="Arial" w:eastAsia="Malgun Gothic" w:hAnsi="Arial" w:cs="Times New Roman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3D3A26" w14:textId="77777777" w:rsidR="00EF4272" w:rsidRDefault="006F5BC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Malgun Gothic" w:hAnsi="Arial" w:cs="Times New Roman"/>
                <w:i/>
                <w:sz w:val="18"/>
                <w:szCs w:val="20"/>
              </w:rPr>
            </w:pP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Use 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  <w:u w:val="single"/>
              </w:rPr>
              <w:t>one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Rel-8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(Release 8)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Rel-9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(Release 9)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Rel-10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(Release 10)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Rel-11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(Release 11)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…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Rel-17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(Release 17)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Rel-18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(Release 18)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Rel-19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 xml:space="preserve">(Release 19) 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Rel-20</w:t>
            </w:r>
            <w:r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(Release 20)</w:t>
            </w:r>
          </w:p>
        </w:tc>
      </w:tr>
      <w:tr w:rsidR="00EF4272" w14:paraId="5EFAA526" w14:textId="77777777">
        <w:tc>
          <w:tcPr>
            <w:tcW w:w="1843" w:type="dxa"/>
          </w:tcPr>
          <w:p w14:paraId="307D0ABB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11691F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EF4272" w14:paraId="753261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9E894E" w14:textId="77777777" w:rsidR="00EF4272" w:rsidRDefault="006F5BCF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661C1" w14:textId="22F38F5C" w:rsidR="00EF4272" w:rsidRDefault="006F5BCF">
            <w:pPr>
              <w:spacing w:after="0" w:line="240" w:lineRule="auto"/>
              <w:ind w:left="100"/>
              <w:rPr>
                <w:rFonts w:ascii="Arial" w:eastAsia="SimSun" w:hAnsi="Arial" w:cs="Times New Roman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/>
                <w:szCs w:val="20"/>
                <w:lang w:val="en-US" w:eastAsia="zh-CN"/>
              </w:rPr>
              <w:t xml:space="preserve">This is draft CR to TS 38.141-2 with </w:t>
            </w:r>
            <w:r w:rsidR="00373743">
              <w:rPr>
                <w:rFonts w:ascii="Arial" w:eastAsia="SimSun" w:hAnsi="Arial" w:cs="Times New Roman"/>
                <w:szCs w:val="20"/>
                <w:lang w:val="en-US" w:eastAsia="zh-CN"/>
              </w:rPr>
              <w:t xml:space="preserve">updates to </w:t>
            </w:r>
            <w:r w:rsidR="00C23671">
              <w:rPr>
                <w:rFonts w:ascii="Arial" w:eastAsia="SimSun" w:hAnsi="Arial" w:cs="Times New Roman"/>
                <w:szCs w:val="20"/>
                <w:lang w:val="en-US" w:eastAsia="zh-CN"/>
              </w:rPr>
              <w:t>test procedures for OTA spatial emission requirement.</w:t>
            </w:r>
          </w:p>
          <w:p w14:paraId="48F827E3" w14:textId="77777777" w:rsidR="00373743" w:rsidRDefault="00373743">
            <w:pPr>
              <w:spacing w:after="0" w:line="240" w:lineRule="auto"/>
              <w:ind w:left="100"/>
              <w:rPr>
                <w:rFonts w:ascii="Arial" w:eastAsia="SimSun" w:hAnsi="Arial" w:cs="Times New Roman"/>
                <w:szCs w:val="20"/>
                <w:lang w:val="en-US" w:eastAsia="zh-CN"/>
              </w:rPr>
            </w:pPr>
          </w:p>
          <w:p w14:paraId="6006853D" w14:textId="77777777" w:rsidR="00EF4272" w:rsidRDefault="00EF4272">
            <w:pPr>
              <w:spacing w:after="0" w:line="240" w:lineRule="auto"/>
              <w:ind w:left="1180"/>
              <w:rPr>
                <w:rFonts w:ascii="Arial" w:eastAsia="SimSun" w:hAnsi="Arial" w:cs="Times New Roman"/>
                <w:szCs w:val="20"/>
                <w:lang w:val="en-US" w:eastAsia="zh-CN"/>
              </w:rPr>
            </w:pPr>
          </w:p>
        </w:tc>
      </w:tr>
      <w:tr w:rsidR="00EF4272" w14:paraId="398508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384BB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97BEF1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EF4272" w14:paraId="5092FC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603BB" w14:textId="77777777" w:rsidR="00EF4272" w:rsidRDefault="006F5BCF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E9F619" w14:textId="36C037A1" w:rsidR="00EF4272" w:rsidRDefault="006F5BCF">
            <w:pPr>
              <w:spacing w:after="0" w:line="240" w:lineRule="auto"/>
              <w:rPr>
                <w:rFonts w:ascii="Arial" w:eastAsia="SimSun" w:hAnsi="Arial" w:cs="Times New Roman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/>
                <w:szCs w:val="20"/>
                <w:lang w:val="en-US" w:eastAsia="zh-CN"/>
              </w:rPr>
              <w:t xml:space="preserve">  </w:t>
            </w:r>
            <w:r w:rsidR="00373743">
              <w:rPr>
                <w:rFonts w:ascii="Arial" w:eastAsia="SimSun" w:hAnsi="Arial" w:cs="Times New Roman"/>
                <w:szCs w:val="20"/>
                <w:lang w:val="en-US" w:eastAsia="zh-CN"/>
              </w:rPr>
              <w:t xml:space="preserve">Updates to </w:t>
            </w:r>
            <w:r w:rsidR="00C23671">
              <w:rPr>
                <w:rFonts w:ascii="Arial" w:eastAsia="SimSun" w:hAnsi="Arial" w:cs="Times New Roman"/>
                <w:szCs w:val="20"/>
                <w:lang w:val="en-US" w:eastAsia="zh-CN"/>
              </w:rPr>
              <w:t xml:space="preserve">OTA spatial emission requirement. </w:t>
            </w:r>
          </w:p>
        </w:tc>
      </w:tr>
      <w:tr w:rsidR="00EF4272" w14:paraId="4FB8DE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7C352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CEBA5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EF4272" w14:paraId="4BBB715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2A7828" w14:textId="77777777" w:rsidR="00EF4272" w:rsidRDefault="006F5BCF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04031" w14:textId="41A6CAD5" w:rsidR="00EF4272" w:rsidRDefault="00C23671">
            <w:pPr>
              <w:spacing w:after="0" w:line="240" w:lineRule="auto"/>
              <w:ind w:left="100"/>
              <w:rPr>
                <w:rFonts w:ascii="Arial" w:eastAsia="SimSun" w:hAnsi="Arial" w:cs="Times New Roman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/>
                <w:szCs w:val="20"/>
                <w:lang w:val="en-US" w:eastAsia="zh-CN"/>
              </w:rPr>
              <w:t xml:space="preserve">Test procedure may be misleading. </w:t>
            </w:r>
          </w:p>
        </w:tc>
      </w:tr>
      <w:tr w:rsidR="00EF4272" w14:paraId="4D0A4F6D" w14:textId="77777777">
        <w:tc>
          <w:tcPr>
            <w:tcW w:w="2694" w:type="dxa"/>
            <w:gridSpan w:val="2"/>
          </w:tcPr>
          <w:p w14:paraId="70F809C5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9BAB5F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EF4272" w14:paraId="6C4006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95E270" w14:textId="77777777" w:rsidR="00EF4272" w:rsidRDefault="006F5BCF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CB45C" w14:textId="587AB05C" w:rsidR="00EF4272" w:rsidRDefault="00C23671">
            <w:pPr>
              <w:spacing w:after="0" w:line="240" w:lineRule="auto"/>
              <w:ind w:left="100"/>
              <w:rPr>
                <w:rFonts w:ascii="Arial" w:eastAsia="SimSun" w:hAnsi="Arial" w:cs="Times New Roman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/>
                <w:szCs w:val="20"/>
                <w:lang w:val="en-US" w:eastAsia="zh-CN"/>
              </w:rPr>
              <w:t>6.9</w:t>
            </w:r>
          </w:p>
        </w:tc>
      </w:tr>
      <w:tr w:rsidR="00EF4272" w14:paraId="0588D6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227C9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CD3C23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EF4272" w14:paraId="620CED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4050D" w14:textId="77777777" w:rsidR="00EF4272" w:rsidRDefault="00EF4272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2BA7C" w14:textId="77777777" w:rsidR="00EF4272" w:rsidRDefault="006F5BCF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  <w:r>
              <w:rPr>
                <w:rFonts w:ascii="Arial" w:eastAsia="Malgun Gothic" w:hAnsi="Arial" w:cs="Times New Roman"/>
                <w:b/>
                <w:caps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98FD25" w14:textId="77777777" w:rsidR="00EF4272" w:rsidRDefault="006F5BCF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  <w:r>
              <w:rPr>
                <w:rFonts w:ascii="Arial" w:eastAsia="Malgun Gothic" w:hAnsi="Arial" w:cs="Times New Roman"/>
                <w:b/>
                <w:caps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1E341C9B" w14:textId="77777777" w:rsidR="00EF4272" w:rsidRDefault="00EF4272">
            <w:pPr>
              <w:tabs>
                <w:tab w:val="right" w:pos="2893"/>
              </w:tabs>
              <w:spacing w:after="0" w:line="240" w:lineRule="auto"/>
              <w:rPr>
                <w:rFonts w:ascii="Arial" w:eastAsia="Malgun Gothic" w:hAnsi="Arial" w:cs="Times New Roman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3A2792" w14:textId="77777777" w:rsidR="00EF4272" w:rsidRDefault="00EF4272">
            <w:pPr>
              <w:spacing w:after="0" w:line="240" w:lineRule="auto"/>
              <w:ind w:left="99"/>
              <w:rPr>
                <w:rFonts w:ascii="Arial" w:eastAsia="Malgun Gothic" w:hAnsi="Arial" w:cs="Times New Roman"/>
                <w:szCs w:val="20"/>
              </w:rPr>
            </w:pPr>
          </w:p>
        </w:tc>
      </w:tr>
      <w:tr w:rsidR="00EF4272" w14:paraId="656D9B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F4C93" w14:textId="77777777" w:rsidR="00EF4272" w:rsidRDefault="006F5BCF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969D5" w14:textId="77777777" w:rsidR="00EF4272" w:rsidRDefault="00EF4272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E06B1" w14:textId="77777777" w:rsidR="00EF4272" w:rsidRDefault="006F5BCF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  <w:r>
              <w:rPr>
                <w:rFonts w:ascii="Arial" w:eastAsia="Malgun Gothic" w:hAnsi="Arial" w:cs="Times New Roman"/>
                <w:b/>
                <w:caps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673386DF" w14:textId="77777777" w:rsidR="00EF4272" w:rsidRDefault="006F5BCF">
            <w:pPr>
              <w:tabs>
                <w:tab w:val="right" w:pos="2893"/>
              </w:tabs>
              <w:spacing w:after="0" w:line="240" w:lineRule="auto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szCs w:val="20"/>
              </w:rPr>
              <w:t xml:space="preserve"> Other core specifications</w:t>
            </w:r>
            <w:r>
              <w:rPr>
                <w:rFonts w:ascii="Arial" w:eastAsia="Malgun Gothic" w:hAnsi="Arial" w:cs="Times New Roman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9F94C" w14:textId="77777777" w:rsidR="00EF4272" w:rsidRDefault="006F5BCF">
            <w:pPr>
              <w:spacing w:after="0" w:line="240" w:lineRule="auto"/>
              <w:ind w:left="99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szCs w:val="20"/>
              </w:rPr>
              <w:t xml:space="preserve">TS/TR ... CR ... </w:t>
            </w:r>
          </w:p>
        </w:tc>
      </w:tr>
      <w:tr w:rsidR="00EF4272" w14:paraId="60B676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CBEA3" w14:textId="77777777" w:rsidR="00EF4272" w:rsidRDefault="006F5BCF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A3B4C" w14:textId="77777777" w:rsidR="00EF4272" w:rsidRDefault="00EF4272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1A269" w14:textId="77777777" w:rsidR="00EF4272" w:rsidRDefault="006F5BCF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  <w:r>
              <w:rPr>
                <w:rFonts w:ascii="Arial" w:eastAsia="Malgun Gothic" w:hAnsi="Arial" w:cs="Times New Roman"/>
                <w:b/>
                <w:caps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09305AC8" w14:textId="77777777" w:rsidR="00EF4272" w:rsidRDefault="006F5BCF">
            <w:pPr>
              <w:spacing w:after="0" w:line="240" w:lineRule="auto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76CD2" w14:textId="77777777" w:rsidR="00EF4272" w:rsidRDefault="006F5BCF">
            <w:pPr>
              <w:spacing w:after="0" w:line="240" w:lineRule="auto"/>
              <w:ind w:left="99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szCs w:val="20"/>
              </w:rPr>
              <w:t xml:space="preserve">TS/TR ... CR ... </w:t>
            </w:r>
          </w:p>
        </w:tc>
      </w:tr>
      <w:tr w:rsidR="00EF4272" w14:paraId="17E7E0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3A223" w14:textId="77777777" w:rsidR="00EF4272" w:rsidRDefault="006F5BCF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00A01" w14:textId="77777777" w:rsidR="00EF4272" w:rsidRDefault="00EF4272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CBAC8" w14:textId="77777777" w:rsidR="00EF4272" w:rsidRDefault="006F5BCF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  <w:r>
              <w:rPr>
                <w:rFonts w:ascii="Arial" w:eastAsia="Malgun Gothic" w:hAnsi="Arial" w:cs="Times New Roman"/>
                <w:b/>
                <w:caps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5A864C24" w14:textId="77777777" w:rsidR="00EF4272" w:rsidRDefault="006F5BCF">
            <w:pPr>
              <w:spacing w:after="0" w:line="240" w:lineRule="auto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3F7D7" w14:textId="77777777" w:rsidR="00EF4272" w:rsidRDefault="006F5BCF">
            <w:pPr>
              <w:spacing w:after="0" w:line="240" w:lineRule="auto"/>
              <w:ind w:left="99"/>
              <w:rPr>
                <w:rFonts w:ascii="Arial" w:eastAsia="Malgun Gothic" w:hAnsi="Arial" w:cs="Times New Roman"/>
                <w:szCs w:val="20"/>
              </w:rPr>
            </w:pPr>
            <w:r>
              <w:rPr>
                <w:rFonts w:ascii="Arial" w:eastAsia="Malgun Gothic" w:hAnsi="Arial" w:cs="Times New Roman"/>
                <w:szCs w:val="20"/>
              </w:rPr>
              <w:t xml:space="preserve">TS/TR ... CR ... </w:t>
            </w:r>
          </w:p>
        </w:tc>
      </w:tr>
      <w:tr w:rsidR="00EF4272" w14:paraId="63DDEA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E108E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DE4C4" w14:textId="77777777" w:rsidR="00EF4272" w:rsidRDefault="00EF4272">
            <w:pPr>
              <w:spacing w:after="0" w:line="240" w:lineRule="auto"/>
              <w:rPr>
                <w:rFonts w:ascii="Arial" w:eastAsia="Malgun Gothic" w:hAnsi="Arial" w:cs="Times New Roman"/>
                <w:szCs w:val="20"/>
              </w:rPr>
            </w:pPr>
          </w:p>
        </w:tc>
      </w:tr>
      <w:tr w:rsidR="00EF4272" w14:paraId="06DB165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6BACEF" w14:textId="77777777" w:rsidR="00EF4272" w:rsidRDefault="006F5BCF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62876" w14:textId="77777777" w:rsidR="00EF4272" w:rsidRDefault="00EF4272">
            <w:pPr>
              <w:spacing w:after="0" w:line="240" w:lineRule="auto"/>
              <w:ind w:left="100"/>
              <w:rPr>
                <w:rFonts w:ascii="Arial" w:eastAsia="Malgun Gothic" w:hAnsi="Arial" w:cs="Times New Roman"/>
                <w:szCs w:val="20"/>
              </w:rPr>
            </w:pPr>
          </w:p>
        </w:tc>
      </w:tr>
      <w:tr w:rsidR="00EF4272" w14:paraId="560C765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F457BB" w14:textId="77777777" w:rsidR="00EF4272" w:rsidRDefault="00EF4272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1D651C9" w14:textId="77777777" w:rsidR="00EF4272" w:rsidRDefault="00EF4272">
            <w:pPr>
              <w:spacing w:after="0" w:line="240" w:lineRule="auto"/>
              <w:ind w:left="100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EF4272" w14:paraId="4DE805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24DE25" w14:textId="77777777" w:rsidR="00EF4272" w:rsidRDefault="006F5BCF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>
              <w:rPr>
                <w:rFonts w:ascii="Arial" w:eastAsia="Malgun Gothic" w:hAnsi="Arial" w:cs="Times New Roman"/>
                <w:b/>
                <w:i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AF28E" w14:textId="77777777" w:rsidR="00EF4272" w:rsidRDefault="00EF4272">
            <w:pPr>
              <w:spacing w:after="0" w:line="240" w:lineRule="auto"/>
              <w:ind w:left="100"/>
              <w:rPr>
                <w:rFonts w:ascii="Arial" w:eastAsia="Malgun Gothic" w:hAnsi="Arial" w:cs="Times New Roman"/>
                <w:szCs w:val="20"/>
              </w:rPr>
            </w:pPr>
          </w:p>
        </w:tc>
      </w:tr>
    </w:tbl>
    <w:p w14:paraId="5928107C" w14:textId="77777777" w:rsidR="00EF4272" w:rsidRDefault="00EF4272">
      <w:pPr>
        <w:spacing w:after="0" w:line="240" w:lineRule="auto"/>
        <w:rPr>
          <w:rFonts w:ascii="Arial" w:eastAsia="Malgun Gothic" w:hAnsi="Arial" w:cs="Times New Roman"/>
          <w:sz w:val="8"/>
          <w:szCs w:val="8"/>
        </w:rPr>
      </w:pPr>
    </w:p>
    <w:p w14:paraId="710D5117" w14:textId="77777777" w:rsidR="00EF4272" w:rsidRDefault="00EF4272">
      <w:pPr>
        <w:rPr>
          <w:lang w:val="en-US"/>
        </w:rPr>
      </w:pPr>
    </w:p>
    <w:p w14:paraId="26ECDCB6" w14:textId="77777777" w:rsidR="00EF4272" w:rsidRDefault="00EF4272">
      <w:pPr>
        <w:rPr>
          <w:color w:val="FF0000"/>
          <w:sz w:val="32"/>
          <w:szCs w:val="36"/>
          <w:lang w:val="en-US"/>
        </w:rPr>
      </w:pPr>
    </w:p>
    <w:p w14:paraId="4541EA13" w14:textId="77777777" w:rsidR="00C23671" w:rsidRDefault="00C23671">
      <w:pPr>
        <w:rPr>
          <w:color w:val="FF0000"/>
          <w:sz w:val="32"/>
          <w:szCs w:val="36"/>
          <w:lang w:val="en-US"/>
        </w:rPr>
      </w:pPr>
    </w:p>
    <w:p w14:paraId="67DC079C" w14:textId="77777777" w:rsidR="00EF4272" w:rsidRDefault="00EF4272">
      <w:pPr>
        <w:rPr>
          <w:color w:val="FF0000"/>
          <w:sz w:val="32"/>
          <w:szCs w:val="36"/>
          <w:lang w:val="en-US"/>
        </w:rPr>
      </w:pPr>
    </w:p>
    <w:p w14:paraId="7F1CCF2C" w14:textId="77777777" w:rsidR="00EF4272" w:rsidRDefault="00EF4272">
      <w:pPr>
        <w:rPr>
          <w:color w:val="FF0000"/>
          <w:sz w:val="32"/>
          <w:szCs w:val="36"/>
          <w:lang w:val="en-US"/>
        </w:rPr>
      </w:pPr>
    </w:p>
    <w:p w14:paraId="783CD723" w14:textId="30C5A227" w:rsidR="00EF4272" w:rsidRDefault="006F5BCF" w:rsidP="00373743">
      <w:pPr>
        <w:rPr>
          <w:color w:val="FF0000"/>
          <w:sz w:val="32"/>
          <w:szCs w:val="36"/>
          <w:lang w:val="en-US"/>
        </w:rPr>
      </w:pPr>
      <w:r>
        <w:rPr>
          <w:color w:val="FF0000"/>
          <w:sz w:val="32"/>
          <w:szCs w:val="36"/>
          <w:lang w:val="en-US"/>
        </w:rPr>
        <w:t>&lt;Start of draft CR&gt;</w:t>
      </w:r>
    </w:p>
    <w:p w14:paraId="75AA5686" w14:textId="77777777" w:rsidR="00C23671" w:rsidRPr="00C23671" w:rsidRDefault="00C23671" w:rsidP="00C23671">
      <w:pPr>
        <w:keepNext/>
        <w:keepLines/>
        <w:numPr>
          <w:ilvl w:val="1"/>
          <w:numId w:val="0"/>
        </w:numPr>
        <w:spacing w:before="180" w:after="180" w:line="240" w:lineRule="auto"/>
        <w:outlineLvl w:val="1"/>
        <w:rPr>
          <w:rFonts w:ascii="Arial" w:eastAsia="SimSun" w:hAnsi="Arial" w:cs="Times New Roman"/>
          <w:sz w:val="32"/>
          <w:szCs w:val="20"/>
        </w:rPr>
      </w:pPr>
      <w:bookmarkStart w:id="0" w:name="_Toc37272947"/>
      <w:bookmarkStart w:id="1" w:name="_Toc66693820"/>
      <w:bookmarkStart w:id="2" w:name="_Toc89952698"/>
      <w:bookmarkStart w:id="3" w:name="_Toc53183103"/>
      <w:bookmarkStart w:id="4" w:name="_Toc36636001"/>
      <w:bookmarkStart w:id="5" w:name="_Toc76544283"/>
      <w:bookmarkStart w:id="6" w:name="_Toc124154444"/>
      <w:bookmarkStart w:id="7" w:name="_Toc76114397"/>
      <w:bookmarkStart w:id="8" w:name="_Toc137396368"/>
      <w:bookmarkStart w:id="9" w:name="_Toc121999545"/>
      <w:bookmarkStart w:id="10" w:name="_Toc98766514"/>
      <w:bookmarkStart w:id="11" w:name="_Toc106206663"/>
      <w:bookmarkStart w:id="12" w:name="_Toc58917951"/>
      <w:bookmarkStart w:id="13" w:name="_Toc82536405"/>
      <w:bookmarkStart w:id="14" w:name="_Toc21102800"/>
      <w:bookmarkStart w:id="15" w:name="_Toc74915772"/>
      <w:bookmarkStart w:id="16" w:name="_Toc29810649"/>
      <w:bookmarkStart w:id="17" w:name="_Toc156577808"/>
      <w:bookmarkStart w:id="18" w:name="_Toc99702877"/>
      <w:bookmarkStart w:id="19" w:name="_Toc115080665"/>
      <w:bookmarkStart w:id="20" w:name="_Toc58915770"/>
      <w:bookmarkStart w:id="21" w:name="_Toc45886027"/>
      <w:r w:rsidRPr="00C23671">
        <w:rPr>
          <w:rFonts w:ascii="Arial" w:eastAsia="SimSun" w:hAnsi="Arial" w:cs="Times New Roman"/>
          <w:sz w:val="32"/>
          <w:szCs w:val="20"/>
        </w:rPr>
        <w:t>6.9</w:t>
      </w:r>
      <w:r w:rsidRPr="00C23671">
        <w:rPr>
          <w:rFonts w:ascii="Arial" w:eastAsia="SimSun" w:hAnsi="Arial" w:cs="Times New Roman"/>
          <w:sz w:val="32"/>
          <w:szCs w:val="20"/>
        </w:rPr>
        <w:tab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C23671">
        <w:rPr>
          <w:rFonts w:ascii="Arial" w:eastAsia="SimSun" w:hAnsi="Arial" w:cs="Times New Roman"/>
          <w:sz w:val="32"/>
          <w:szCs w:val="20"/>
        </w:rPr>
        <w:t xml:space="preserve">OTA spatial emission </w:t>
      </w:r>
    </w:p>
    <w:p w14:paraId="22C64D7D" w14:textId="77777777" w:rsidR="00C23671" w:rsidRPr="00C23671" w:rsidRDefault="00C23671" w:rsidP="00C23671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 w:cs="Times New Roman"/>
          <w:sz w:val="28"/>
          <w:szCs w:val="20"/>
        </w:rPr>
      </w:pPr>
      <w:bookmarkStart w:id="22" w:name="_Toc137396369"/>
      <w:bookmarkStart w:id="23" w:name="_Toc99702878"/>
      <w:bookmarkStart w:id="24" w:name="_Toc98766515"/>
      <w:bookmarkStart w:id="25" w:name="_Toc106206664"/>
      <w:bookmarkStart w:id="26" w:name="_Toc124154445"/>
      <w:bookmarkStart w:id="27" w:name="_Toc115080666"/>
      <w:bookmarkStart w:id="28" w:name="_Toc156577809"/>
      <w:bookmarkStart w:id="29" w:name="_Toc53183104"/>
      <w:bookmarkStart w:id="30" w:name="_Toc36636002"/>
      <w:bookmarkStart w:id="31" w:name="_Toc29810650"/>
      <w:bookmarkStart w:id="32" w:name="_Toc37272948"/>
      <w:bookmarkStart w:id="33" w:name="_Toc58915771"/>
      <w:bookmarkStart w:id="34" w:name="_Toc76114398"/>
      <w:bookmarkStart w:id="35" w:name="_Toc74915773"/>
      <w:bookmarkStart w:id="36" w:name="_Toc58917952"/>
      <w:bookmarkStart w:id="37" w:name="_Toc21102801"/>
      <w:bookmarkStart w:id="38" w:name="_Toc121999546"/>
      <w:bookmarkStart w:id="39" w:name="_Toc66693821"/>
      <w:bookmarkStart w:id="40" w:name="_Toc82536406"/>
      <w:bookmarkStart w:id="41" w:name="_Toc76544284"/>
      <w:bookmarkStart w:id="42" w:name="_Toc89952699"/>
      <w:bookmarkStart w:id="43" w:name="_Toc45886028"/>
      <w:r w:rsidRPr="00C23671">
        <w:rPr>
          <w:rFonts w:ascii="Arial" w:eastAsia="SimSun" w:hAnsi="Arial" w:cs="Times New Roman"/>
          <w:sz w:val="28"/>
          <w:szCs w:val="20"/>
        </w:rPr>
        <w:t>6.</w:t>
      </w:r>
      <w:r w:rsidRPr="00C23671">
        <w:rPr>
          <w:rFonts w:ascii="Arial" w:eastAsia="SimSun" w:hAnsi="Arial" w:cs="Times New Roman"/>
          <w:sz w:val="28"/>
          <w:szCs w:val="20"/>
          <w:lang w:val="en-US"/>
        </w:rPr>
        <w:t>9</w:t>
      </w:r>
      <w:r w:rsidRPr="00C23671">
        <w:rPr>
          <w:rFonts w:ascii="Arial" w:eastAsia="SimSun" w:hAnsi="Arial" w:cs="Times New Roman"/>
          <w:sz w:val="28"/>
          <w:szCs w:val="20"/>
        </w:rPr>
        <w:t>.1</w:t>
      </w:r>
      <w:r w:rsidRPr="00C23671">
        <w:rPr>
          <w:rFonts w:ascii="Arial" w:eastAsia="SimSun" w:hAnsi="Arial" w:cs="Times New Roman"/>
          <w:sz w:val="28"/>
          <w:szCs w:val="20"/>
        </w:rPr>
        <w:tab/>
        <w:t>Definition and applicability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2C978329" w14:textId="77777777" w:rsidR="00C23671" w:rsidRDefault="00C23671" w:rsidP="00C23671">
      <w:pPr>
        <w:spacing w:after="180" w:line="240" w:lineRule="auto"/>
        <w:rPr>
          <w:rFonts w:eastAsia="SimSun" w:cs="Times New Roman"/>
          <w:szCs w:val="20"/>
        </w:rPr>
      </w:pPr>
      <w:r w:rsidRPr="00C23671">
        <w:rPr>
          <w:rFonts w:eastAsia="SimSun" w:cs="Times New Roman"/>
          <w:szCs w:val="20"/>
        </w:rPr>
        <w:t>OTA spatial emission requirements are defined to set upper limits on radiated power in specific directions.</w:t>
      </w:r>
    </w:p>
    <w:p w14:paraId="565132F7" w14:textId="77777777" w:rsidR="00A02312" w:rsidRDefault="00A02312" w:rsidP="00A02312">
      <w:pPr>
        <w:rPr>
          <w:ins w:id="44" w:author="Jukka Sutinen (Nokia)" w:date="2024-11-05T18:25:00Z" w16du:dateUtc="2024-11-05T16:25:00Z"/>
        </w:rPr>
      </w:pPr>
      <w:ins w:id="45" w:author="Jukka Sutinen (Nokia)" w:date="2024-11-05T18:25:00Z" w16du:dateUtc="2024-11-05T16:25:00Z">
        <w:r>
          <w:t>For</w:t>
        </w:r>
        <w:r>
          <w:rPr>
            <w:rFonts w:eastAsia="SimSun" w:hint="eastAsia"/>
            <w:lang w:val="en-US" w:eastAsia="zh-CN"/>
          </w:rPr>
          <w:t xml:space="preserve"> </w:t>
        </w:r>
      </w:ins>
      <w:ins w:id="46" w:author="Jukka Sutinen (Nokia)" w:date="2024-11-05T18:26:00Z" w16du:dateUtc="2024-11-05T16:26:00Z">
        <w:r>
          <w:t xml:space="preserve">BS type 1-H and BS type 1-O, the </w:t>
        </w:r>
      </w:ins>
      <w:ins w:id="47" w:author="Jukka Sutinen (Nokia)" w:date="2024-11-05T18:25:00Z" w16du:dateUtc="2024-11-05T16:25:00Z">
        <w:r>
          <w:rPr>
            <w:rFonts w:eastAsia="SimSun" w:hint="eastAsia"/>
            <w:lang w:val="en-US" w:eastAsia="zh-CN"/>
          </w:rPr>
          <w:t>OTA spatial emission requirement for the protection of FSS UL applies</w:t>
        </w:r>
      </w:ins>
      <w:ins w:id="48" w:author="Jukka Sutinen (Nokia)" w:date="2024-11-05T18:28:00Z" w16du:dateUtc="2024-11-05T16:28:00Z">
        <w:r>
          <w:rPr>
            <w:rFonts w:eastAsia="SimSun"/>
            <w:lang w:val="en-US" w:eastAsia="zh-CN"/>
          </w:rPr>
          <w:t xml:space="preserve"> </w:t>
        </w:r>
      </w:ins>
      <w:ins w:id="49" w:author="Jukka Sutinen (Nokia)" w:date="2024-11-05T18:25:00Z" w16du:dateUtc="2024-11-05T16:25:00Z">
        <w:r>
          <w:t xml:space="preserve">in </w:t>
        </w:r>
      </w:ins>
      <w:ins w:id="50" w:author="Jukka Sutinen (Nokia)" w:date="2024-11-05T18:30:00Z" w16du:dateUtc="2024-11-05T16:30:00Z">
        <w:r>
          <w:t xml:space="preserve">the </w:t>
        </w:r>
      </w:ins>
      <w:ins w:id="51" w:author="Jukka Sutinen (Nokia)" w:date="2024-11-05T18:28:00Z" w16du:dateUtc="2024-11-05T16:28:00Z">
        <w:r>
          <w:t xml:space="preserve">operating </w:t>
        </w:r>
      </w:ins>
      <w:ins w:id="52" w:author="Jukka Sutinen (Nokia)" w:date="2024-11-05T18:25:00Z" w16du:dateUtc="2024-11-05T16:25:00Z">
        <w:r>
          <w:t>band n104</w:t>
        </w:r>
      </w:ins>
      <w:ins w:id="53" w:author="Jukka Sutinen (Nokia)" w:date="2024-11-05T18:28:00Z" w16du:dateUtc="2024-11-05T16:28:00Z">
        <w:r>
          <w:t xml:space="preserve"> within </w:t>
        </w:r>
      </w:ins>
      <w:ins w:id="54" w:author="Jukka Sutinen (Nokia)" w:date="2024-11-05T18:29:00Z" w16du:dateUtc="2024-11-05T16:29:00Z">
        <w:r>
          <w:t xml:space="preserve">frequency range </w:t>
        </w:r>
        <w:r>
          <w:rPr>
            <w:lang w:eastAsia="zh-CN"/>
          </w:rPr>
          <w:t>6425 – 7075 MHz.</w:t>
        </w:r>
      </w:ins>
    </w:p>
    <w:p w14:paraId="4B8F9210" w14:textId="77777777" w:rsidR="00C23671" w:rsidRPr="00C23671" w:rsidRDefault="00C23671" w:rsidP="00C23671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 w:cs="Times New Roman"/>
          <w:sz w:val="28"/>
          <w:szCs w:val="20"/>
          <w:lang w:val="en-US"/>
        </w:rPr>
      </w:pPr>
      <w:bookmarkStart w:id="55" w:name="_Toc99702879"/>
      <w:bookmarkStart w:id="56" w:name="_Toc121999547"/>
      <w:bookmarkStart w:id="57" w:name="_Toc156577810"/>
      <w:bookmarkStart w:id="58" w:name="_Toc137396370"/>
      <w:bookmarkStart w:id="59" w:name="_Toc89952700"/>
      <w:bookmarkStart w:id="60" w:name="_Toc106206665"/>
      <w:bookmarkStart w:id="61" w:name="_Toc76544285"/>
      <w:bookmarkStart w:id="62" w:name="_Toc74915774"/>
      <w:bookmarkStart w:id="63" w:name="_Toc115080667"/>
      <w:bookmarkStart w:id="64" w:name="_Toc124154446"/>
      <w:bookmarkStart w:id="65" w:name="_Toc82536407"/>
      <w:bookmarkStart w:id="66" w:name="_Toc36636003"/>
      <w:bookmarkStart w:id="67" w:name="_Toc66693822"/>
      <w:bookmarkStart w:id="68" w:name="_Toc58915772"/>
      <w:bookmarkStart w:id="69" w:name="_Toc37272949"/>
      <w:bookmarkStart w:id="70" w:name="_Toc21102802"/>
      <w:bookmarkStart w:id="71" w:name="_Toc45886029"/>
      <w:bookmarkStart w:id="72" w:name="_Toc29810651"/>
      <w:bookmarkStart w:id="73" w:name="_Toc53183105"/>
      <w:bookmarkStart w:id="74" w:name="_Toc76114399"/>
      <w:bookmarkStart w:id="75" w:name="_Toc98766516"/>
      <w:bookmarkStart w:id="76" w:name="_Toc58917953"/>
      <w:r w:rsidRPr="00C23671">
        <w:rPr>
          <w:rFonts w:ascii="Arial" w:eastAsia="SimSun" w:hAnsi="Arial" w:cs="Times New Roman"/>
          <w:sz w:val="28"/>
          <w:szCs w:val="20"/>
        </w:rPr>
        <w:t>6.9.2</w:t>
      </w:r>
      <w:r w:rsidRPr="00C23671">
        <w:rPr>
          <w:rFonts w:ascii="Arial" w:eastAsia="SimSun" w:hAnsi="Arial" w:cs="Times New Roman"/>
          <w:sz w:val="28"/>
          <w:szCs w:val="20"/>
        </w:rPr>
        <w:tab/>
        <w:t>Minimum requirement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5DE3454E" w14:textId="77777777" w:rsidR="00C23671" w:rsidRPr="00C23671" w:rsidRDefault="00C23671" w:rsidP="00C23671">
      <w:pPr>
        <w:spacing w:after="180" w:line="240" w:lineRule="auto"/>
        <w:rPr>
          <w:rFonts w:eastAsia="SimSun" w:cs="Times New Roman"/>
          <w:szCs w:val="20"/>
        </w:rPr>
      </w:pPr>
      <w:r w:rsidRPr="00C23671">
        <w:rPr>
          <w:rFonts w:eastAsia="SimSun" w:cs="Times New Roman"/>
          <w:szCs w:val="20"/>
        </w:rPr>
        <w:t xml:space="preserve">The minimum requirement for </w:t>
      </w:r>
      <w:r w:rsidRPr="00C23671">
        <w:rPr>
          <w:rFonts w:eastAsia="SimSun" w:cs="Times New Roman"/>
          <w:i/>
          <w:iCs/>
          <w:szCs w:val="20"/>
        </w:rPr>
        <w:t>BS type 1-H</w:t>
      </w:r>
      <w:r w:rsidRPr="00C23671">
        <w:rPr>
          <w:rFonts w:eastAsia="SimSun" w:cs="Times New Roman"/>
          <w:szCs w:val="20"/>
        </w:rPr>
        <w:t xml:space="preserve"> and </w:t>
      </w:r>
      <w:r w:rsidRPr="00C23671">
        <w:rPr>
          <w:rFonts w:eastAsia="SimSun" w:cs="Times New Roman"/>
          <w:i/>
          <w:szCs w:val="20"/>
        </w:rPr>
        <w:t>BS type 1-O</w:t>
      </w:r>
      <w:r w:rsidRPr="00C23671">
        <w:rPr>
          <w:rFonts w:eastAsia="SimSun" w:cs="Times New Roman"/>
          <w:szCs w:val="20"/>
        </w:rPr>
        <w:t xml:space="preserve"> operation is defined in TS 38.104 [2], clause 9.9.2.</w:t>
      </w:r>
    </w:p>
    <w:p w14:paraId="72E6A4D7" w14:textId="77777777" w:rsidR="00C23671" w:rsidRPr="00C23671" w:rsidRDefault="00C23671" w:rsidP="00C23671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 w:cs="Times New Roman"/>
          <w:sz w:val="28"/>
          <w:szCs w:val="20"/>
        </w:rPr>
      </w:pPr>
      <w:bookmarkStart w:id="77" w:name="_Toc156577811"/>
      <w:bookmarkStart w:id="78" w:name="_Toc74915775"/>
      <w:bookmarkStart w:id="79" w:name="_Toc37272950"/>
      <w:bookmarkStart w:id="80" w:name="_Toc53183106"/>
      <w:bookmarkStart w:id="81" w:name="_Toc66693823"/>
      <w:bookmarkStart w:id="82" w:name="_Toc98766517"/>
      <w:bookmarkStart w:id="83" w:name="_Toc58915773"/>
      <w:bookmarkStart w:id="84" w:name="_Toc82536408"/>
      <w:bookmarkStart w:id="85" w:name="_Toc76114400"/>
      <w:bookmarkStart w:id="86" w:name="_Toc121999548"/>
      <w:bookmarkStart w:id="87" w:name="_Toc21102803"/>
      <w:bookmarkStart w:id="88" w:name="_Toc58917954"/>
      <w:bookmarkStart w:id="89" w:name="_Toc106206666"/>
      <w:bookmarkStart w:id="90" w:name="_Toc45886030"/>
      <w:bookmarkStart w:id="91" w:name="_Toc99702880"/>
      <w:bookmarkStart w:id="92" w:name="_Toc76544286"/>
      <w:bookmarkStart w:id="93" w:name="_Toc115080668"/>
      <w:bookmarkStart w:id="94" w:name="_Toc36636004"/>
      <w:bookmarkStart w:id="95" w:name="_Toc29810652"/>
      <w:bookmarkStart w:id="96" w:name="_Toc89952701"/>
      <w:bookmarkStart w:id="97" w:name="_Toc137396371"/>
      <w:bookmarkStart w:id="98" w:name="_Toc124154447"/>
      <w:r w:rsidRPr="00C23671">
        <w:rPr>
          <w:rFonts w:ascii="Arial" w:eastAsia="SimSun" w:hAnsi="Arial" w:cs="Times New Roman"/>
          <w:sz w:val="28"/>
          <w:szCs w:val="20"/>
        </w:rPr>
        <w:t>6.9.3</w:t>
      </w:r>
      <w:r w:rsidRPr="00C23671">
        <w:rPr>
          <w:rFonts w:ascii="Arial" w:eastAsia="SimSun" w:hAnsi="Arial" w:cs="Times New Roman"/>
          <w:sz w:val="28"/>
          <w:szCs w:val="20"/>
        </w:rPr>
        <w:tab/>
        <w:t>Test purpose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154EAE57" w14:textId="77777777" w:rsidR="00C23671" w:rsidRPr="00C23671" w:rsidRDefault="00C23671" w:rsidP="00C23671">
      <w:pPr>
        <w:spacing w:after="180" w:line="240" w:lineRule="auto"/>
        <w:rPr>
          <w:rFonts w:eastAsia="SimSun" w:cs="Times New Roman"/>
          <w:szCs w:val="20"/>
        </w:rPr>
      </w:pPr>
      <w:r w:rsidRPr="00C23671">
        <w:rPr>
          <w:rFonts w:eastAsia="MS P??" w:cs="Times New Roman"/>
          <w:szCs w:val="20"/>
        </w:rPr>
        <w:t xml:space="preserve">The test purpose is to verify the ability of the transmitter units associated with the </w:t>
      </w:r>
      <w:r w:rsidRPr="00C23671">
        <w:rPr>
          <w:rFonts w:eastAsia="MS P??" w:cs="Times New Roman"/>
          <w:i/>
          <w:szCs w:val="20"/>
        </w:rPr>
        <w:t xml:space="preserve">RIB </w:t>
      </w:r>
      <w:r w:rsidRPr="00C23671">
        <w:rPr>
          <w:rFonts w:eastAsia="MS P??" w:cs="Times New Roman"/>
          <w:szCs w:val="20"/>
        </w:rPr>
        <w:t>under test t</w:t>
      </w:r>
      <w:r w:rsidRPr="00C23671">
        <w:rPr>
          <w:rFonts w:eastAsia="SimSun" w:cs="Times New Roman"/>
          <w:szCs w:val="20"/>
        </w:rPr>
        <w:t>o radiated power in specified elevation angle ranges with respect to the horizon.</w:t>
      </w:r>
    </w:p>
    <w:p w14:paraId="0682F82E" w14:textId="77777777" w:rsidR="00C23671" w:rsidRPr="00C23671" w:rsidRDefault="00C23671" w:rsidP="00C23671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 w:cs="Times New Roman"/>
          <w:sz w:val="28"/>
          <w:szCs w:val="20"/>
        </w:rPr>
      </w:pPr>
      <w:bookmarkStart w:id="99" w:name="_Toc37272951"/>
      <w:bookmarkStart w:id="100" w:name="_Toc21102804"/>
      <w:bookmarkStart w:id="101" w:name="_Toc58917955"/>
      <w:bookmarkStart w:id="102" w:name="_Toc45886031"/>
      <w:bookmarkStart w:id="103" w:name="_Toc53183107"/>
      <w:bookmarkStart w:id="104" w:name="_Toc36636005"/>
      <w:bookmarkStart w:id="105" w:name="_Toc29810653"/>
      <w:bookmarkStart w:id="106" w:name="_Toc58915774"/>
      <w:bookmarkStart w:id="107" w:name="_Toc89952702"/>
      <w:bookmarkStart w:id="108" w:name="_Toc76544287"/>
      <w:bookmarkStart w:id="109" w:name="_Toc115080669"/>
      <w:bookmarkStart w:id="110" w:name="_Toc106206667"/>
      <w:bookmarkStart w:id="111" w:name="_Toc121999549"/>
      <w:bookmarkStart w:id="112" w:name="_Toc66693824"/>
      <w:bookmarkStart w:id="113" w:name="_Toc74915776"/>
      <w:bookmarkStart w:id="114" w:name="_Toc124154448"/>
      <w:bookmarkStart w:id="115" w:name="_Toc156577812"/>
      <w:bookmarkStart w:id="116" w:name="_Toc82536409"/>
      <w:bookmarkStart w:id="117" w:name="_Toc99702881"/>
      <w:bookmarkStart w:id="118" w:name="_Toc137396372"/>
      <w:bookmarkStart w:id="119" w:name="_Toc76114401"/>
      <w:bookmarkStart w:id="120" w:name="_Toc98766518"/>
      <w:r w:rsidRPr="00C23671">
        <w:rPr>
          <w:rFonts w:ascii="Arial" w:eastAsia="SimSun" w:hAnsi="Arial" w:cs="Times New Roman"/>
          <w:sz w:val="28"/>
          <w:szCs w:val="20"/>
        </w:rPr>
        <w:t>6.9.4</w:t>
      </w:r>
      <w:r w:rsidRPr="00C23671">
        <w:rPr>
          <w:rFonts w:ascii="Arial" w:eastAsia="SimSun" w:hAnsi="Arial" w:cs="Times New Roman"/>
          <w:sz w:val="28"/>
          <w:szCs w:val="20"/>
        </w:rPr>
        <w:tab/>
        <w:t>Method of test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6977B581" w14:textId="77777777" w:rsidR="00C23671" w:rsidRPr="00C23671" w:rsidRDefault="00C23671" w:rsidP="00C23671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</w:rPr>
      </w:pPr>
      <w:bookmarkStart w:id="121" w:name="_Toc37272952"/>
      <w:bookmarkStart w:id="122" w:name="_Toc76544288"/>
      <w:bookmarkStart w:id="123" w:name="_Toc21102805"/>
      <w:bookmarkStart w:id="124" w:name="_Toc58915775"/>
      <w:bookmarkStart w:id="125" w:name="_Toc124154449"/>
      <w:bookmarkStart w:id="126" w:name="_Toc82536410"/>
      <w:bookmarkStart w:id="127" w:name="_Toc29810654"/>
      <w:bookmarkStart w:id="128" w:name="_Toc36636006"/>
      <w:bookmarkStart w:id="129" w:name="_Toc115080670"/>
      <w:bookmarkStart w:id="130" w:name="_Toc156577813"/>
      <w:bookmarkStart w:id="131" w:name="_Toc89952703"/>
      <w:bookmarkStart w:id="132" w:name="_Toc76114402"/>
      <w:bookmarkStart w:id="133" w:name="_Toc66693825"/>
      <w:bookmarkStart w:id="134" w:name="_Toc45886032"/>
      <w:bookmarkStart w:id="135" w:name="_Toc98766519"/>
      <w:bookmarkStart w:id="136" w:name="_Toc137396373"/>
      <w:bookmarkStart w:id="137" w:name="_Toc99702882"/>
      <w:bookmarkStart w:id="138" w:name="_Toc121999550"/>
      <w:bookmarkStart w:id="139" w:name="_Toc106206668"/>
      <w:bookmarkStart w:id="140" w:name="_Toc74915777"/>
      <w:bookmarkStart w:id="141" w:name="_Toc58917956"/>
      <w:bookmarkStart w:id="142" w:name="_Toc53183108"/>
      <w:r w:rsidRPr="00C23671">
        <w:rPr>
          <w:rFonts w:ascii="Arial" w:eastAsia="SimSun" w:hAnsi="Arial" w:cs="Times New Roman"/>
          <w:sz w:val="24"/>
          <w:szCs w:val="20"/>
        </w:rPr>
        <w:t>6.9.4.1</w:t>
      </w:r>
      <w:r w:rsidRPr="00C23671">
        <w:rPr>
          <w:rFonts w:ascii="Arial" w:eastAsia="SimSun" w:hAnsi="Arial" w:cs="Times New Roman"/>
          <w:sz w:val="24"/>
          <w:szCs w:val="20"/>
        </w:rPr>
        <w:tab/>
        <w:t>Initial conditions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307B09EE" w14:textId="77777777" w:rsidR="00C23671" w:rsidRPr="00C23671" w:rsidRDefault="00C23671" w:rsidP="00C23671">
      <w:pPr>
        <w:spacing w:after="180" w:line="240" w:lineRule="auto"/>
        <w:rPr>
          <w:rFonts w:eastAsia="SimSun" w:cs="Times New Roman"/>
          <w:szCs w:val="20"/>
        </w:rPr>
      </w:pPr>
      <w:r w:rsidRPr="00C23671">
        <w:rPr>
          <w:rFonts w:eastAsia="SimSun" w:cs="Times New Roman"/>
          <w:szCs w:val="20"/>
        </w:rPr>
        <w:t>Test environment: normal;</w:t>
      </w:r>
      <w:r w:rsidRPr="00C23671">
        <w:rPr>
          <w:rFonts w:eastAsia="SimSun" w:cs="Times New Roman"/>
          <w:szCs w:val="20"/>
          <w:lang w:val="en-US"/>
        </w:rPr>
        <w:t xml:space="preserve"> see annex</w:t>
      </w:r>
      <w:r w:rsidRPr="00C23671">
        <w:rPr>
          <w:rFonts w:eastAsia="SimSun" w:cs="Times New Roman"/>
          <w:szCs w:val="20"/>
        </w:rPr>
        <w:t xml:space="preserve"> B.2.</w:t>
      </w:r>
    </w:p>
    <w:p w14:paraId="7B38B0CC" w14:textId="34ACA9E6" w:rsidR="00C23671" w:rsidRPr="00C23671" w:rsidRDefault="00C23671" w:rsidP="00C23671">
      <w:pPr>
        <w:spacing w:after="180" w:line="240" w:lineRule="auto"/>
        <w:rPr>
          <w:rFonts w:eastAsia="SimSun" w:cs="Times New Roman"/>
          <w:szCs w:val="20"/>
        </w:rPr>
      </w:pPr>
      <w:r w:rsidRPr="00C23671">
        <w:rPr>
          <w:rFonts w:eastAsia="SimSun" w:cs="Times New Roman"/>
          <w:szCs w:val="20"/>
        </w:rPr>
        <w:t xml:space="preserve">RF channels to be tested for single carrier: </w:t>
      </w:r>
      <w:proofErr w:type="gramStart"/>
      <w:r w:rsidRPr="00C23671">
        <w:rPr>
          <w:rFonts w:eastAsia="SimSun" w:cs="Times New Roman"/>
          <w:szCs w:val="20"/>
          <w:lang w:val="en-US" w:eastAsia="zh-CN"/>
        </w:rPr>
        <w:t xml:space="preserve">M; </w:t>
      </w:r>
      <w:r w:rsidRPr="00C23671">
        <w:rPr>
          <w:rFonts w:eastAsia="SimSun" w:cs="Times New Roman"/>
          <w:szCs w:val="20"/>
        </w:rPr>
        <w:t xml:space="preserve"> see</w:t>
      </w:r>
      <w:proofErr w:type="gramEnd"/>
      <w:r w:rsidRPr="00C23671">
        <w:rPr>
          <w:rFonts w:eastAsia="SimSun" w:cs="Times New Roman"/>
          <w:szCs w:val="20"/>
        </w:rPr>
        <w:t xml:space="preserve"> clause 4.9.1. </w:t>
      </w:r>
      <w:r w:rsidRPr="00C23671">
        <w:rPr>
          <w:rFonts w:eastAsia="SimSun" w:cs="Times New Roman" w:hint="eastAsia"/>
          <w:szCs w:val="20"/>
          <w:lang w:val="en-US" w:eastAsia="zh-CN"/>
        </w:rPr>
        <w:t>SC</w:t>
      </w:r>
      <w:r w:rsidRPr="00C23671">
        <w:rPr>
          <w:rFonts w:eastAsia="SimSun" w:cs="Times New Roman"/>
          <w:szCs w:val="20"/>
        </w:rPr>
        <w:t xml:space="preserve"> carrier, the one characterised </w:t>
      </w:r>
      <w:del w:id="143" w:author="Jukka Sutinen (Nokia)" w:date="2025-02-07T10:02:00Z" w16du:dateUtc="2025-02-07T08:02:00Z">
        <w:r w:rsidRPr="00C23671" w:rsidDel="00A02312">
          <w:rPr>
            <w:rFonts w:eastAsia="SimSun" w:cs="Times New Roman"/>
            <w:szCs w:val="20"/>
          </w:rPr>
          <w:delText>by all of requirements</w:delText>
        </w:r>
      </w:del>
      <w:ins w:id="144" w:author="Jukka Sutinen (Nokia)" w:date="2025-02-07T10:02:00Z" w16du:dateUtc="2025-02-07T08:02:00Z">
        <w:r w:rsidR="00A02312">
          <w:rPr>
            <w:rFonts w:eastAsia="SimSun" w:cs="Times New Roman"/>
            <w:szCs w:val="20"/>
          </w:rPr>
          <w:t>as</w:t>
        </w:r>
      </w:ins>
      <w:r w:rsidRPr="00C23671">
        <w:rPr>
          <w:rFonts w:eastAsia="SimSun" w:cs="Times New Roman"/>
          <w:szCs w:val="20"/>
        </w:rPr>
        <w:t xml:space="preserve"> below:</w:t>
      </w:r>
    </w:p>
    <w:p w14:paraId="578A3128" w14:textId="269B997A" w:rsidR="00C23671" w:rsidRDefault="00C23671" w:rsidP="00A02312">
      <w:pPr>
        <w:spacing w:after="180" w:line="240" w:lineRule="auto"/>
        <w:ind w:firstLine="284"/>
        <w:rPr>
          <w:rFonts w:eastAsia="SimSun" w:cs="Times New Roman"/>
          <w:szCs w:val="20"/>
        </w:rPr>
      </w:pPr>
      <w:r w:rsidRPr="00C23671">
        <w:rPr>
          <w:rFonts w:eastAsia="SimSun" w:cs="Times New Roman"/>
          <w:szCs w:val="20"/>
        </w:rPr>
        <w:t xml:space="preserve">- </w:t>
      </w:r>
      <w:r w:rsidRPr="00C23671">
        <w:rPr>
          <w:rFonts w:eastAsia="SimSun" w:cs="Times New Roman" w:hint="eastAsia"/>
          <w:szCs w:val="20"/>
          <w:lang w:val="en-US" w:eastAsia="zh-CN"/>
        </w:rPr>
        <w:t>highest</w:t>
      </w:r>
      <w:r w:rsidRPr="00C23671">
        <w:rPr>
          <w:rFonts w:eastAsia="SimSun" w:cs="Times New Roman"/>
          <w:szCs w:val="20"/>
        </w:rPr>
        <w:t xml:space="preserve"> supported Power Spectral Density (PSD) level</w:t>
      </w:r>
      <w:r w:rsidRPr="00C23671">
        <w:rPr>
          <w:rFonts w:eastAsia="SimSun" w:cs="Times New Roman" w:hint="eastAsia"/>
          <w:color w:val="0070C0"/>
          <w:szCs w:val="20"/>
          <w:lang w:val="en-US" w:eastAsia="zh-CN"/>
        </w:rPr>
        <w:t xml:space="preserve"> </w:t>
      </w:r>
      <w:r w:rsidRPr="00C23671">
        <w:rPr>
          <w:rFonts w:eastAsia="SimSun" w:cs="Times New Roman" w:hint="eastAsia"/>
          <w:szCs w:val="20"/>
        </w:rPr>
        <w:t>with the corresponding BW</w:t>
      </w:r>
      <w:r w:rsidRPr="00C23671">
        <w:rPr>
          <w:rFonts w:eastAsia="SimSun" w:cs="Times New Roman"/>
          <w:szCs w:val="20"/>
        </w:rPr>
        <w:t xml:space="preserve"> </w:t>
      </w:r>
    </w:p>
    <w:p w14:paraId="689D5373" w14:textId="7401664C" w:rsidR="00A02312" w:rsidRPr="00C23671" w:rsidRDefault="00A02312">
      <w:pPr>
        <w:spacing w:after="180" w:line="240" w:lineRule="auto"/>
        <w:rPr>
          <w:rFonts w:eastAsia="SimSun" w:cs="Times New Roman"/>
          <w:szCs w:val="20"/>
        </w:rPr>
        <w:pPrChange w:id="145" w:author="Jukka Sutinen (Nokia)" w:date="2025-02-07T09:58:00Z" w16du:dateUtc="2025-02-07T07:58:00Z">
          <w:pPr>
            <w:spacing w:after="180" w:line="240" w:lineRule="auto"/>
            <w:ind w:firstLine="284"/>
          </w:pPr>
        </w:pPrChange>
      </w:pPr>
      <w:ins w:id="146" w:author="Jukka Sutinen (Nokia)" w:date="2025-02-07T09:58:00Z" w16du:dateUtc="2025-02-07T07:58:00Z">
        <w:r>
          <w:rPr>
            <w:rFonts w:eastAsia="SimSun" w:cs="Times New Roman"/>
            <w:szCs w:val="20"/>
          </w:rPr>
          <w:t xml:space="preserve">Beams to be used: </w:t>
        </w:r>
      </w:ins>
      <w:ins w:id="147" w:author="Jukka Sutinen (Nokia)" w:date="2025-02-07T09:59:00Z" w16du:dateUtc="2025-02-07T07:59:00Z">
        <w:r>
          <w:rPr>
            <w:rFonts w:eastAsia="SimSun" w:cs="Times New Roman"/>
            <w:szCs w:val="20"/>
          </w:rPr>
          <w:t>according to clause 4.9.3.2.</w:t>
        </w:r>
      </w:ins>
    </w:p>
    <w:p w14:paraId="6B8CBFAB" w14:textId="77777777" w:rsidR="00C23671" w:rsidRPr="00C23671" w:rsidRDefault="00C23671" w:rsidP="00C23671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</w:rPr>
      </w:pPr>
      <w:bookmarkStart w:id="148" w:name="_Toc37272953"/>
      <w:bookmarkStart w:id="149" w:name="_Toc58917957"/>
      <w:bookmarkStart w:id="150" w:name="_Toc98766520"/>
      <w:bookmarkStart w:id="151" w:name="_Toc29810655"/>
      <w:bookmarkStart w:id="152" w:name="_Toc76544289"/>
      <w:bookmarkStart w:id="153" w:name="_Toc121999551"/>
      <w:bookmarkStart w:id="154" w:name="_Toc21102806"/>
      <w:bookmarkStart w:id="155" w:name="_Toc53183109"/>
      <w:bookmarkStart w:id="156" w:name="_Toc156577814"/>
      <w:bookmarkStart w:id="157" w:name="_Toc89952704"/>
      <w:bookmarkStart w:id="158" w:name="_Toc115080671"/>
      <w:bookmarkStart w:id="159" w:name="_Toc124154450"/>
      <w:bookmarkStart w:id="160" w:name="_Toc106206669"/>
      <w:bookmarkStart w:id="161" w:name="_Toc99702883"/>
      <w:bookmarkStart w:id="162" w:name="_Toc137396374"/>
      <w:bookmarkStart w:id="163" w:name="_Toc76114403"/>
      <w:bookmarkStart w:id="164" w:name="_Toc74915778"/>
      <w:bookmarkStart w:id="165" w:name="_Toc82536411"/>
      <w:bookmarkStart w:id="166" w:name="_Toc45886033"/>
      <w:bookmarkStart w:id="167" w:name="_Toc36636007"/>
      <w:bookmarkStart w:id="168" w:name="_Toc58915776"/>
      <w:bookmarkStart w:id="169" w:name="_Toc66693826"/>
      <w:r w:rsidRPr="00C23671">
        <w:rPr>
          <w:rFonts w:ascii="Arial" w:eastAsia="SimSun" w:hAnsi="Arial" w:cs="Times New Roman"/>
          <w:sz w:val="24"/>
          <w:szCs w:val="20"/>
        </w:rPr>
        <w:t>6.9.4.2</w:t>
      </w:r>
      <w:r w:rsidRPr="00C23671">
        <w:rPr>
          <w:rFonts w:ascii="Arial" w:eastAsia="SimSun" w:hAnsi="Arial" w:cs="Times New Roman"/>
          <w:sz w:val="24"/>
          <w:szCs w:val="20"/>
        </w:rPr>
        <w:tab/>
        <w:t>Procedure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032D38A0" w14:textId="6F99CE60" w:rsidR="00493613" w:rsidRDefault="00493613" w:rsidP="00C23671">
      <w:pPr>
        <w:spacing w:after="180" w:line="240" w:lineRule="auto"/>
        <w:ind w:left="360"/>
        <w:rPr>
          <w:ins w:id="170" w:author="Jukka Sutinen (Nokia)" w:date="2025-02-07T10:06:00Z" w16du:dateUtc="2025-02-07T08:06:00Z"/>
          <w:rFonts w:eastAsia="SimSun" w:cs="Times New Roman"/>
          <w:szCs w:val="20"/>
        </w:rPr>
      </w:pPr>
      <w:ins w:id="171" w:author="Jukka Sutinen (Nokia)" w:date="2025-02-07T10:06:00Z">
        <w:r w:rsidRPr="00493613">
          <w:rPr>
            <w:rFonts w:eastAsia="SimSun" w:cs="Times New Roman"/>
            <w:szCs w:val="20"/>
          </w:rPr>
          <w:t>When calibrated and operated within the guidance of 3GPP TR 37.941 [29] the measurement methods are applicable and selected depending on availability at the test facility.</w:t>
        </w:r>
      </w:ins>
    </w:p>
    <w:p w14:paraId="11A1F1CB" w14:textId="242172F7" w:rsidR="00C23671" w:rsidRPr="00C23671" w:rsidDel="00493613" w:rsidRDefault="00C23671" w:rsidP="00C23671">
      <w:pPr>
        <w:spacing w:after="180" w:line="240" w:lineRule="auto"/>
        <w:ind w:left="360"/>
        <w:rPr>
          <w:del w:id="172" w:author="Jukka Sutinen (Nokia)" w:date="2025-02-07T10:06:00Z" w16du:dateUtc="2025-02-07T08:06:00Z"/>
          <w:rFonts w:eastAsia="SimSun" w:cs="Times New Roman"/>
          <w:szCs w:val="20"/>
        </w:rPr>
      </w:pPr>
      <w:del w:id="173" w:author="Jukka Sutinen (Nokia)" w:date="2025-02-07T10:06:00Z" w16du:dateUtc="2025-02-07T08:06:00Z">
        <w:r w:rsidRPr="00C23671" w:rsidDel="00493613">
          <w:rPr>
            <w:rFonts w:eastAsia="SimSun" w:cs="Times New Roman"/>
            <w:szCs w:val="20"/>
          </w:rPr>
          <w:delText>1. Calibrate the test range, according to calibration described in TR 37.941, subclause 8.3</w:delText>
        </w:r>
      </w:del>
    </w:p>
    <w:p w14:paraId="0CC5B72A" w14:textId="429F68EE" w:rsidR="00C23671" w:rsidRPr="00C23671" w:rsidRDefault="00493613" w:rsidP="00C23671">
      <w:pPr>
        <w:spacing w:after="180" w:line="240" w:lineRule="auto"/>
        <w:ind w:left="360"/>
        <w:rPr>
          <w:rFonts w:eastAsia="SimSun" w:cs="Times New Roman"/>
          <w:szCs w:val="20"/>
        </w:rPr>
      </w:pPr>
      <w:ins w:id="174" w:author="Jukka Sutinen (Nokia)" w:date="2025-02-07T10:07:00Z" w16du:dateUtc="2025-02-07T08:07:00Z">
        <w:r>
          <w:rPr>
            <w:rFonts w:eastAsia="SimSun" w:cs="Times New Roman"/>
            <w:szCs w:val="20"/>
          </w:rPr>
          <w:t>1.</w:t>
        </w:r>
      </w:ins>
      <w:del w:id="175" w:author="Jukka Sutinen (Nokia)" w:date="2025-02-07T10:07:00Z" w16du:dateUtc="2025-02-07T08:07:00Z">
        <w:r w:rsidR="00C23671" w:rsidRPr="00C23671" w:rsidDel="00493613">
          <w:rPr>
            <w:rFonts w:eastAsia="SimSun" w:cs="Times New Roman"/>
            <w:szCs w:val="20"/>
          </w:rPr>
          <w:delText>2</w:delText>
        </w:r>
      </w:del>
      <w:del w:id="176" w:author="Jukka Sutinen (Nokia)" w:date="2025-02-07T10:06:00Z" w16du:dateUtc="2025-02-07T08:06:00Z">
        <w:r w:rsidR="00C23671" w:rsidRPr="00C23671" w:rsidDel="00493613">
          <w:rPr>
            <w:rFonts w:eastAsia="SimSun" w:cs="Times New Roman"/>
            <w:szCs w:val="20"/>
          </w:rPr>
          <w:delText xml:space="preserve">. </w:delText>
        </w:r>
      </w:del>
      <w:r w:rsidR="00C23671" w:rsidRPr="00C23671">
        <w:rPr>
          <w:rFonts w:eastAsia="SimSun" w:cs="Times New Roman"/>
          <w:szCs w:val="20"/>
        </w:rPr>
        <w:t xml:space="preserve">Place the </w:t>
      </w:r>
      <w:del w:id="177" w:author="Jukka Sutinen (Nokia)" w:date="2025-02-07T10:02:00Z" w16du:dateUtc="2025-02-07T08:02:00Z">
        <w:r w:rsidR="00C23671" w:rsidRPr="00C23671" w:rsidDel="00493613">
          <w:rPr>
            <w:rFonts w:eastAsia="SimSun" w:cs="Times New Roman"/>
            <w:szCs w:val="20"/>
          </w:rPr>
          <w:delText xml:space="preserve">test object </w:delText>
        </w:r>
      </w:del>
      <w:ins w:id="178" w:author="Jukka Sutinen (Nokia)" w:date="2025-02-07T10:02:00Z" w16du:dateUtc="2025-02-07T08:02:00Z">
        <w:r>
          <w:rPr>
            <w:rFonts w:eastAsia="SimSun" w:cs="Times New Roman"/>
            <w:szCs w:val="20"/>
          </w:rPr>
          <w:t xml:space="preserve">BS </w:t>
        </w:r>
      </w:ins>
      <w:r w:rsidR="00C23671" w:rsidRPr="00C23671">
        <w:rPr>
          <w:rFonts w:eastAsia="SimSun" w:cs="Times New Roman"/>
          <w:szCs w:val="20"/>
        </w:rPr>
        <w:t xml:space="preserve">at the positioner, such that blocking effect in the vertical domain is minimized. </w:t>
      </w:r>
    </w:p>
    <w:p w14:paraId="18108580" w14:textId="13BEDCAD" w:rsidR="00C23671" w:rsidRPr="00C23671" w:rsidRDefault="00493613" w:rsidP="00C23671">
      <w:pPr>
        <w:spacing w:after="180" w:line="240" w:lineRule="auto"/>
        <w:ind w:left="360"/>
        <w:rPr>
          <w:rFonts w:eastAsia="SimSun" w:cs="Times New Roman"/>
          <w:szCs w:val="20"/>
        </w:rPr>
      </w:pPr>
      <w:ins w:id="179" w:author="Jukka Sutinen (Nokia)" w:date="2025-02-07T10:07:00Z" w16du:dateUtc="2025-02-07T08:07:00Z">
        <w:r>
          <w:rPr>
            <w:rFonts w:eastAsia="SimSun" w:cs="Times New Roman"/>
            <w:szCs w:val="20"/>
          </w:rPr>
          <w:t>2.</w:t>
        </w:r>
      </w:ins>
      <w:del w:id="180" w:author="Jukka Sutinen (Nokia)" w:date="2025-02-07T10:07:00Z" w16du:dateUtc="2025-02-07T08:07:00Z">
        <w:r w:rsidR="00C23671" w:rsidRPr="00C23671" w:rsidDel="00493613">
          <w:rPr>
            <w:rFonts w:eastAsia="SimSun" w:cs="Times New Roman"/>
            <w:szCs w:val="20"/>
          </w:rPr>
          <w:delText>3</w:delText>
        </w:r>
      </w:del>
      <w:r w:rsidR="00C23671" w:rsidRPr="00C23671">
        <w:rPr>
          <w:rFonts w:eastAsia="SimSun" w:cs="Times New Roman"/>
          <w:szCs w:val="20"/>
        </w:rPr>
        <w:t xml:space="preserve">. Align the manufacturer declared coordinate system orientation (D.2) of the </w:t>
      </w:r>
      <w:del w:id="181" w:author="Jukka Sutinen (Nokia)" w:date="2025-02-07T10:03:00Z" w16du:dateUtc="2025-02-07T08:03:00Z">
        <w:r w:rsidR="00C23671" w:rsidRPr="00C23671" w:rsidDel="00493613">
          <w:rPr>
            <w:rFonts w:eastAsia="SimSun" w:cs="Times New Roman"/>
            <w:szCs w:val="20"/>
          </w:rPr>
          <w:delText xml:space="preserve">test object </w:delText>
        </w:r>
      </w:del>
      <w:ins w:id="182" w:author="Jukka Sutinen (Nokia)" w:date="2025-02-07T10:03:00Z" w16du:dateUtc="2025-02-07T08:03:00Z">
        <w:r>
          <w:rPr>
            <w:rFonts w:eastAsia="SimSun" w:cs="Times New Roman"/>
            <w:szCs w:val="20"/>
          </w:rPr>
          <w:t xml:space="preserve">BS </w:t>
        </w:r>
      </w:ins>
      <w:r w:rsidR="00C23671" w:rsidRPr="00C23671">
        <w:rPr>
          <w:rFonts w:eastAsia="SimSun" w:cs="Times New Roman"/>
          <w:szCs w:val="20"/>
        </w:rPr>
        <w:t>with the coordinate system used by the test system.</w:t>
      </w:r>
    </w:p>
    <w:p w14:paraId="4CDE3EAA" w14:textId="0E2E380F" w:rsidR="00C23671" w:rsidRPr="00C23671" w:rsidRDefault="00493613" w:rsidP="00C23671">
      <w:pPr>
        <w:widowControl w:val="0"/>
        <w:numPr>
          <w:ilvl w:val="255"/>
          <w:numId w:val="0"/>
        </w:numPr>
        <w:spacing w:after="0" w:line="260" w:lineRule="auto"/>
        <w:ind w:left="360"/>
        <w:contextualSpacing/>
        <w:jc w:val="both"/>
        <w:rPr>
          <w:rFonts w:eastAsia="Calibri" w:cs="Times New Roman"/>
          <w:szCs w:val="20"/>
          <w:lang w:val="en-US"/>
        </w:rPr>
      </w:pPr>
      <w:ins w:id="183" w:author="Jukka Sutinen (Nokia)" w:date="2025-02-07T10:07:00Z" w16du:dateUtc="2025-02-07T08:07:00Z">
        <w:r>
          <w:rPr>
            <w:rFonts w:eastAsia="SimSun" w:cs="Times New Roman"/>
            <w:szCs w:val="20"/>
            <w:lang w:val="en-US" w:eastAsia="zh-CN"/>
          </w:rPr>
          <w:t>3.</w:t>
        </w:r>
      </w:ins>
      <w:del w:id="184" w:author="Jukka Sutinen (Nokia)" w:date="2025-02-07T10:07:00Z" w16du:dateUtc="2025-02-07T08:07:00Z">
        <w:r w:rsidR="00C23671" w:rsidRPr="00C23671" w:rsidDel="00493613">
          <w:rPr>
            <w:rFonts w:eastAsia="SimSun" w:cs="Times New Roman" w:hint="eastAsia"/>
            <w:szCs w:val="20"/>
            <w:lang w:val="en-US" w:eastAsia="zh-CN"/>
          </w:rPr>
          <w:delText>4.</w:delText>
        </w:r>
      </w:del>
      <w:r w:rsidR="00C23671" w:rsidRPr="00C23671">
        <w:rPr>
          <w:rFonts w:eastAsia="SimSun" w:cs="Times New Roman" w:hint="eastAsia"/>
          <w:szCs w:val="20"/>
          <w:lang w:val="en-US" w:eastAsia="zh-CN"/>
        </w:rPr>
        <w:t xml:space="preserve"> </w:t>
      </w:r>
      <w:r w:rsidR="00C23671" w:rsidRPr="00C23671">
        <w:rPr>
          <w:rFonts w:eastAsia="Calibri" w:cs="Times New Roman"/>
          <w:szCs w:val="20"/>
          <w:lang w:val="en-US"/>
        </w:rPr>
        <w:t>The measurement device characteristics shall be:</w:t>
      </w:r>
    </w:p>
    <w:p w14:paraId="0516DE52" w14:textId="77777777" w:rsidR="00C23671" w:rsidRPr="00C23671" w:rsidRDefault="00C23671" w:rsidP="00C23671">
      <w:pPr>
        <w:widowControl w:val="0"/>
        <w:spacing w:after="0" w:line="260" w:lineRule="auto"/>
        <w:ind w:left="1136"/>
        <w:contextualSpacing/>
        <w:jc w:val="both"/>
        <w:rPr>
          <w:rFonts w:eastAsia="Calibri" w:cs="Times New Roman"/>
          <w:szCs w:val="20"/>
          <w:lang w:val="en-US"/>
        </w:rPr>
      </w:pPr>
      <w:r w:rsidRPr="00C23671">
        <w:rPr>
          <w:rFonts w:eastAsia="Calibri" w:cs="Times New Roman"/>
          <w:szCs w:val="20"/>
          <w:lang w:val="en-US"/>
        </w:rPr>
        <w:t>-</w:t>
      </w:r>
      <w:r w:rsidRPr="00C23671">
        <w:rPr>
          <w:rFonts w:eastAsia="Calibri" w:cs="Times New Roman"/>
          <w:szCs w:val="20"/>
          <w:lang w:val="en-US"/>
        </w:rPr>
        <w:tab/>
        <w:t>Detection mode: True RMS.</w:t>
      </w:r>
    </w:p>
    <w:p w14:paraId="595BAC1B" w14:textId="77777777" w:rsidR="00C23671" w:rsidRPr="00C23671" w:rsidRDefault="00C23671" w:rsidP="00C23671">
      <w:pPr>
        <w:widowControl w:val="0"/>
        <w:spacing w:after="0" w:line="260" w:lineRule="auto"/>
        <w:ind w:left="1136"/>
        <w:contextualSpacing/>
        <w:jc w:val="both"/>
        <w:rPr>
          <w:rFonts w:eastAsia="Calibri" w:cs="Times New Roman"/>
          <w:szCs w:val="20"/>
          <w:lang w:val="en-US"/>
        </w:rPr>
      </w:pPr>
      <w:r w:rsidRPr="00C23671">
        <w:rPr>
          <w:rFonts w:eastAsia="Calibri" w:cs="Times New Roman"/>
          <w:szCs w:val="20"/>
          <w:lang w:val="en-US"/>
        </w:rPr>
        <w:t>-</w:t>
      </w:r>
      <w:r w:rsidRPr="00C23671">
        <w:rPr>
          <w:rFonts w:eastAsia="Calibri" w:cs="Times New Roman"/>
          <w:szCs w:val="20"/>
          <w:lang w:val="en-US"/>
        </w:rPr>
        <w:tab/>
      </w:r>
      <w:del w:id="185" w:author="Jukka Sutinen (Nokia)" w:date="2025-02-07T20:42:00Z" w16du:dateUtc="2025-02-07T18:42:00Z">
        <w:r w:rsidRPr="00C23671" w:rsidDel="006F5BCF">
          <w:rPr>
            <w:rFonts w:eastAsia="SimSun" w:cs="Times New Roman" w:hint="eastAsia"/>
            <w:szCs w:val="20"/>
            <w:lang w:val="en-US" w:eastAsia="zh-CN"/>
          </w:rPr>
          <w:delText>[</w:delText>
        </w:r>
      </w:del>
      <w:r w:rsidRPr="00C23671">
        <w:rPr>
          <w:rFonts w:eastAsia="Calibri" w:cs="Times New Roman"/>
          <w:szCs w:val="20"/>
          <w:lang w:val="en-US"/>
        </w:rPr>
        <w:t>The emission power should be averaged over an appropriate time duration to ensure the measurement is within the measurement uncertainty in Table 4.1.2.2-1 for FR1.</w:t>
      </w:r>
      <w:del w:id="186" w:author="Jukka Sutinen (Nokia)" w:date="2025-02-07T20:42:00Z" w16du:dateUtc="2025-02-07T18:42:00Z">
        <w:r w:rsidRPr="00C23671" w:rsidDel="006F5BCF">
          <w:rPr>
            <w:rFonts w:eastAsia="SimSun" w:cs="Times New Roman" w:hint="eastAsia"/>
            <w:strike/>
            <w:szCs w:val="20"/>
            <w:lang w:val="en-US" w:eastAsia="zh-CN"/>
          </w:rPr>
          <w:delText>]</w:delText>
        </w:r>
      </w:del>
      <w:r w:rsidRPr="00C23671">
        <w:rPr>
          <w:rFonts w:eastAsia="Calibri" w:cs="Times New Roman"/>
          <w:szCs w:val="20"/>
          <w:lang w:val="en-US"/>
        </w:rPr>
        <w:br/>
      </w:r>
    </w:p>
    <w:p w14:paraId="2CE66A1E" w14:textId="7B652AB9" w:rsidR="00C23671" w:rsidRPr="00C23671" w:rsidRDefault="00493613" w:rsidP="00C23671">
      <w:pPr>
        <w:spacing w:after="180" w:line="240" w:lineRule="auto"/>
        <w:ind w:leftChars="100" w:left="400" w:hangingChars="100" w:hanging="200"/>
        <w:rPr>
          <w:rFonts w:eastAsia="SimSun" w:cs="Times New Roman"/>
          <w:szCs w:val="20"/>
        </w:rPr>
      </w:pPr>
      <w:ins w:id="187" w:author="Jukka Sutinen (Nokia)" w:date="2025-02-07T10:07:00Z" w16du:dateUtc="2025-02-07T08:07:00Z">
        <w:r>
          <w:rPr>
            <w:rFonts w:eastAsia="SimSun" w:cs="Times New Roman"/>
            <w:szCs w:val="20"/>
          </w:rPr>
          <w:t xml:space="preserve">4. </w:t>
        </w:r>
      </w:ins>
      <w:del w:id="188" w:author="Jukka Sutinen (Nokia)" w:date="2025-02-07T10:07:00Z" w16du:dateUtc="2025-02-07T08:07:00Z">
        <w:r w:rsidR="00C23671" w:rsidRPr="00C23671" w:rsidDel="00493613">
          <w:rPr>
            <w:rFonts w:eastAsia="SimSun" w:cs="Times New Roman" w:hint="eastAsia"/>
            <w:szCs w:val="20"/>
            <w:lang w:val="en-US" w:eastAsia="zh-CN"/>
          </w:rPr>
          <w:delText>5</w:delText>
        </w:r>
        <w:r w:rsidR="00C23671" w:rsidRPr="00C23671" w:rsidDel="00493613">
          <w:rPr>
            <w:rFonts w:eastAsia="SimSun" w:cs="Times New Roman"/>
            <w:szCs w:val="20"/>
          </w:rPr>
          <w:delText xml:space="preserve">. </w:delText>
        </w:r>
      </w:del>
      <w:del w:id="189" w:author="Jukka Sutinen (Nokia)" w:date="2025-02-07T10:11:00Z" w16du:dateUtc="2025-02-07T08:11:00Z">
        <w:r w:rsidR="00C23671" w:rsidRPr="00C23671" w:rsidDel="00493613">
          <w:rPr>
            <w:rFonts w:eastAsia="SimSun" w:cs="Times New Roman"/>
            <w:szCs w:val="20"/>
          </w:rPr>
          <w:delText xml:space="preserve">Configure </w:delText>
        </w:r>
      </w:del>
      <w:ins w:id="190" w:author="Jukka Sutinen (Nokia)" w:date="2025-02-07T11:34:00Z" w16du:dateUtc="2025-02-07T09:34:00Z">
        <w:r w:rsidR="00E52462">
          <w:rPr>
            <w:rFonts w:eastAsia="SimSun" w:cs="Times New Roman"/>
            <w:szCs w:val="20"/>
          </w:rPr>
          <w:t>Set</w:t>
        </w:r>
      </w:ins>
      <w:ins w:id="191" w:author="Jukka Sutinen (Nokia)" w:date="2025-02-07T10:11:00Z" w16du:dateUtc="2025-02-07T08:11:00Z">
        <w:r>
          <w:rPr>
            <w:rFonts w:eastAsia="SimSun" w:cs="Times New Roman"/>
            <w:szCs w:val="20"/>
          </w:rPr>
          <w:t xml:space="preserve"> </w:t>
        </w:r>
      </w:ins>
      <w:r w:rsidR="00C23671" w:rsidRPr="00C23671">
        <w:rPr>
          <w:rFonts w:eastAsia="SimSun" w:cs="Times New Roman"/>
          <w:szCs w:val="20"/>
        </w:rPr>
        <w:t xml:space="preserve">the </w:t>
      </w:r>
      <w:del w:id="192" w:author="Jukka Sutinen (Nokia)" w:date="2025-02-07T10:04:00Z" w16du:dateUtc="2025-02-07T08:04:00Z">
        <w:r w:rsidR="00C23671" w:rsidRPr="00C23671" w:rsidDel="00493613">
          <w:rPr>
            <w:rFonts w:eastAsia="SimSun" w:cs="Times New Roman"/>
            <w:szCs w:val="20"/>
          </w:rPr>
          <w:delText xml:space="preserve">test object </w:delText>
        </w:r>
      </w:del>
      <w:ins w:id="193" w:author="Jukka Sutinen (Nokia)" w:date="2025-02-07T10:04:00Z" w16du:dateUtc="2025-02-07T08:04:00Z">
        <w:r>
          <w:rPr>
            <w:rFonts w:eastAsia="SimSun" w:cs="Times New Roman"/>
            <w:szCs w:val="20"/>
          </w:rPr>
          <w:t xml:space="preserve">BS </w:t>
        </w:r>
      </w:ins>
      <w:ins w:id="194" w:author="Jukka Sutinen (Nokia)" w:date="2025-02-07T10:19:00Z" w16du:dateUtc="2025-02-07T08:19:00Z">
        <w:r w:rsidR="00BD04C8">
          <w:rPr>
            <w:rFonts w:eastAsia="SimSun" w:cs="Times New Roman"/>
            <w:szCs w:val="20"/>
          </w:rPr>
          <w:t xml:space="preserve">to transmit </w:t>
        </w:r>
      </w:ins>
      <w:ins w:id="195" w:author="Jukka Sutinen (Nokia)" w:date="2025-02-07T10:20:00Z" w16du:dateUtc="2025-02-07T08:20:00Z">
        <w:r w:rsidR="00BD04C8">
          <w:rPr>
            <w:rFonts w:eastAsia="SimSun" w:cs="Times New Roman"/>
            <w:szCs w:val="20"/>
          </w:rPr>
          <w:t xml:space="preserve">on both polarizations </w:t>
        </w:r>
      </w:ins>
      <w:r w:rsidR="00C23671" w:rsidRPr="00C23671">
        <w:rPr>
          <w:rFonts w:eastAsia="SimSun" w:cs="Times New Roman"/>
          <w:szCs w:val="20"/>
        </w:rPr>
        <w:t xml:space="preserve">according to </w:t>
      </w:r>
      <w:ins w:id="196" w:author="Jukka Sutinen (Nokia)" w:date="2025-02-07T11:20:00Z" w16du:dateUtc="2025-02-07T09:20:00Z">
        <w:r w:rsidR="0042425C">
          <w:rPr>
            <w:rFonts w:eastAsia="SimSun" w:cs="Times New Roman"/>
            <w:szCs w:val="20"/>
          </w:rPr>
          <w:t xml:space="preserve">the </w:t>
        </w:r>
      </w:ins>
      <w:r w:rsidR="00C23671" w:rsidRPr="00C23671">
        <w:rPr>
          <w:rFonts w:eastAsia="SimSun" w:cs="Times New Roman"/>
          <w:szCs w:val="20"/>
        </w:rPr>
        <w:t xml:space="preserve">applicable test configuration in </w:t>
      </w:r>
      <w:del w:id="197" w:author="Jukka Sutinen (Nokia)" w:date="2025-02-07T10:12:00Z" w16du:dateUtc="2025-02-07T08:12:00Z">
        <w:r w:rsidR="00C23671" w:rsidRPr="00C23671" w:rsidDel="00493613">
          <w:rPr>
            <w:rFonts w:eastAsia="SimSun" w:cs="Times New Roman"/>
            <w:szCs w:val="20"/>
          </w:rPr>
          <w:delText>TS 38.141-2, sub</w:delText>
        </w:r>
      </w:del>
      <w:r w:rsidR="00C23671" w:rsidRPr="00C23671">
        <w:rPr>
          <w:rFonts w:eastAsia="SimSun" w:cs="Times New Roman"/>
          <w:szCs w:val="20"/>
        </w:rPr>
        <w:t>clause 4.8 using the corresponding test model NR-FR1-TM1.1 described in TS 38.141-1</w:t>
      </w:r>
      <w:ins w:id="198" w:author="Jukka Sutinen (Nokia)" w:date="2025-02-07T10:18:00Z" w16du:dateUtc="2025-02-07T08:18:00Z">
        <w:r w:rsidR="00BD04C8">
          <w:rPr>
            <w:rFonts w:eastAsia="SimSun" w:cs="Times New Roman"/>
            <w:szCs w:val="20"/>
          </w:rPr>
          <w:t xml:space="preserve"> [3]</w:t>
        </w:r>
      </w:ins>
      <w:r w:rsidR="00C23671" w:rsidRPr="00C23671">
        <w:rPr>
          <w:rFonts w:eastAsia="SimSun" w:cs="Times New Roman"/>
          <w:szCs w:val="20"/>
        </w:rPr>
        <w:t xml:space="preserve">, </w:t>
      </w:r>
      <w:del w:id="199" w:author="Jukka Sutinen (Nokia)" w:date="2025-02-07T10:12:00Z" w16du:dateUtc="2025-02-07T08:12:00Z">
        <w:r w:rsidR="00C23671" w:rsidRPr="00C23671" w:rsidDel="00493613">
          <w:rPr>
            <w:rFonts w:eastAsia="SimSun" w:cs="Times New Roman"/>
            <w:szCs w:val="20"/>
          </w:rPr>
          <w:delText>sub</w:delText>
        </w:r>
      </w:del>
      <w:r w:rsidR="00C23671" w:rsidRPr="00C23671">
        <w:rPr>
          <w:rFonts w:eastAsia="SimSun" w:cs="Times New Roman"/>
          <w:szCs w:val="20"/>
        </w:rPr>
        <w:t>clause 4.9.2.</w:t>
      </w:r>
    </w:p>
    <w:p w14:paraId="1E81C05D" w14:textId="7D74DBA7" w:rsidR="00C23671" w:rsidRDefault="00C23671" w:rsidP="00C23671">
      <w:pPr>
        <w:spacing w:after="180" w:line="240" w:lineRule="auto"/>
        <w:ind w:left="360"/>
        <w:rPr>
          <w:ins w:id="200" w:author="Jukka Sutinen (Nokia)" w:date="2025-02-07T14:08:00Z" w16du:dateUtc="2025-02-07T12:08:00Z"/>
          <w:rFonts w:eastAsia="SimSun" w:cs="Times New Roman"/>
          <w:szCs w:val="20"/>
        </w:rPr>
      </w:pPr>
      <w:del w:id="201" w:author="Jukka Sutinen (Nokia)" w:date="2025-02-07T10:07:00Z" w16du:dateUtc="2025-02-07T08:07:00Z">
        <w:r w:rsidRPr="00C23671" w:rsidDel="00493613">
          <w:rPr>
            <w:rFonts w:eastAsia="SimSun" w:cs="Times New Roman" w:hint="eastAsia"/>
            <w:szCs w:val="20"/>
            <w:lang w:val="en-US" w:eastAsia="zh-CN"/>
          </w:rPr>
          <w:delText>6</w:delText>
        </w:r>
        <w:r w:rsidRPr="00C23671" w:rsidDel="00493613">
          <w:rPr>
            <w:rFonts w:eastAsia="SimSun" w:cs="Times New Roman"/>
            <w:szCs w:val="20"/>
          </w:rPr>
          <w:delText>.</w:delText>
        </w:r>
      </w:del>
      <w:ins w:id="202" w:author="Jukka Sutinen (Nokia)" w:date="2025-02-07T10:07:00Z" w16du:dateUtc="2025-02-07T08:07:00Z">
        <w:r w:rsidR="00493613">
          <w:rPr>
            <w:rFonts w:eastAsia="SimSun" w:cs="Times New Roman"/>
            <w:szCs w:val="20"/>
          </w:rPr>
          <w:t>5.</w:t>
        </w:r>
      </w:ins>
      <w:r w:rsidRPr="00C23671">
        <w:rPr>
          <w:rFonts w:eastAsia="SimSun" w:cs="Times New Roman"/>
          <w:szCs w:val="20"/>
        </w:rPr>
        <w:t xml:space="preserve"> </w:t>
      </w:r>
      <w:del w:id="203" w:author="Jukka Sutinen (Nokia)" w:date="2025-02-07T11:34:00Z" w16du:dateUtc="2025-02-07T09:34:00Z">
        <w:r w:rsidRPr="00C23671" w:rsidDel="00E52462">
          <w:rPr>
            <w:rFonts w:eastAsia="SimSun" w:cs="Times New Roman"/>
            <w:szCs w:val="20"/>
          </w:rPr>
          <w:delText xml:space="preserve">Set </w:delText>
        </w:r>
      </w:del>
      <w:ins w:id="204" w:author="Jukka Sutinen (Nokia)" w:date="2025-02-07T11:34:00Z" w16du:dateUtc="2025-02-07T09:34:00Z">
        <w:r w:rsidR="00E52462">
          <w:rPr>
            <w:rFonts w:eastAsia="SimSun" w:cs="Times New Roman"/>
            <w:szCs w:val="20"/>
          </w:rPr>
          <w:t>Orien</w:t>
        </w:r>
      </w:ins>
      <w:ins w:id="205" w:author="Jukka Sutinen (Nokia)" w:date="2025-02-07T11:42:00Z" w16du:dateUtc="2025-02-07T09:42:00Z">
        <w:r w:rsidR="007B50E3">
          <w:rPr>
            <w:rFonts w:eastAsia="SimSun" w:cs="Times New Roman"/>
            <w:szCs w:val="20"/>
          </w:rPr>
          <w:t>t</w:t>
        </w:r>
      </w:ins>
      <w:ins w:id="206" w:author="Jukka Sutinen (Nokia)" w:date="2025-02-07T11:34:00Z" w16du:dateUtc="2025-02-07T09:34:00Z">
        <w:r w:rsidR="00E52462">
          <w:rPr>
            <w:rFonts w:eastAsia="SimSun" w:cs="Times New Roman"/>
            <w:szCs w:val="20"/>
          </w:rPr>
          <w:t xml:space="preserve"> </w:t>
        </w:r>
      </w:ins>
      <w:r w:rsidRPr="00C23671">
        <w:rPr>
          <w:rFonts w:eastAsia="SimSun" w:cs="Times New Roman"/>
          <w:szCs w:val="20"/>
        </w:rPr>
        <w:t xml:space="preserve">the positioner </w:t>
      </w:r>
      <w:ins w:id="207" w:author="Jukka Sutinen (Nokia)" w:date="2025-02-07T14:03:00Z" w16du:dateUtc="2025-02-07T12:03:00Z">
        <w:r w:rsidR="001106B4">
          <w:rPr>
            <w:rFonts w:eastAsia="SimSun" w:cs="Times New Roman"/>
            <w:szCs w:val="20"/>
          </w:rPr>
          <w:t>(and BS)</w:t>
        </w:r>
      </w:ins>
      <w:del w:id="208" w:author="Jukka Sutinen (Nokia)" w:date="2025-02-07T10:22:00Z" w16du:dateUtc="2025-02-07T08:22:00Z">
        <w:r w:rsidRPr="00C23671" w:rsidDel="00BD04C8">
          <w:rPr>
            <w:rFonts w:eastAsia="SimSun" w:cs="Times New Roman"/>
            <w:szCs w:val="20"/>
          </w:rPr>
          <w:delText xml:space="preserve">at </w:delText>
        </w:r>
      </w:del>
      <w:ins w:id="209" w:author="Jukka Sutinen (Nokia)" w:date="2025-02-07T10:22:00Z" w16du:dateUtc="2025-02-07T08:22:00Z">
        <w:r w:rsidR="00BD04C8">
          <w:rPr>
            <w:rFonts w:eastAsia="SimSun" w:cs="Times New Roman"/>
            <w:szCs w:val="20"/>
          </w:rPr>
          <w:t xml:space="preserve">to </w:t>
        </w:r>
      </w:ins>
      <w:del w:id="210" w:author="Jukka Sutinen (Nokia)" w:date="2025-02-07T10:22:00Z" w16du:dateUtc="2025-02-07T08:22:00Z">
        <w:r w:rsidRPr="00C23671" w:rsidDel="00BD04C8">
          <w:rPr>
            <w:rFonts w:eastAsia="SimSun" w:cs="Times New Roman"/>
            <w:szCs w:val="20"/>
          </w:rPr>
          <w:delText xml:space="preserve">location </w:delText>
        </w:r>
      </w:del>
      <w:ins w:id="211" w:author="Jukka Sutinen (Nokia)" w:date="2025-02-07T10:22:00Z" w16du:dateUtc="2025-02-07T08:22:00Z">
        <w:r w:rsidR="00BD04C8">
          <w:rPr>
            <w:rFonts w:eastAsia="SimSun" w:cs="Times New Roman"/>
            <w:szCs w:val="20"/>
          </w:rPr>
          <w:t xml:space="preserve">the </w:t>
        </w:r>
      </w:ins>
      <w:ins w:id="212" w:author="Jukka Sutinen (Nokia)" w:date="2025-02-07T11:52:00Z" w16du:dateUtc="2025-02-07T09:52:00Z">
        <w:r w:rsidR="008258B6">
          <w:rPr>
            <w:rFonts w:eastAsia="SimSun" w:cs="Times New Roman"/>
            <w:szCs w:val="20"/>
          </w:rPr>
          <w:t>angle</w:t>
        </w:r>
      </w:ins>
      <w:ins w:id="213" w:author="Jukka Sutinen (Nokia)" w:date="2025-02-07T10:22:00Z" w16du:dateUtc="2025-02-07T08:22:00Z">
        <w:r w:rsidR="00BD04C8" w:rsidRPr="00C23671">
          <w:rPr>
            <w:rFonts w:eastAsia="SimSun" w:cs="Times New Roman"/>
            <w:szCs w:val="20"/>
          </w:rPr>
          <w:t xml:space="preserve"> </w:t>
        </w:r>
      </w:ins>
      <w:r w:rsidRPr="00C23671">
        <w:rPr>
          <w:rFonts w:eastAsia="SimSun" w:cs="Times New Roman"/>
          <w:szCs w:val="20"/>
        </w:rPr>
        <w:t xml:space="preserve">for measurement point </w:t>
      </w:r>
      <m:oMath>
        <m:r>
          <m:rPr>
            <m:sty m:val="p"/>
          </m:rPr>
          <w:rPr>
            <w:rFonts w:ascii="Cambria Math" w:eastAsia="SimSun" w:hAnsi="Cambria Math" w:cs="Times New Roman"/>
            <w:szCs w:val="20"/>
          </w:rPr>
          <m:t>(</m:t>
        </m:r>
        <m:sSub>
          <m:sSubPr>
            <m:ctrlPr>
              <w:rPr>
                <w:rFonts w:ascii="Cambria Math" w:eastAsia="SimSun" w:hAnsi="Cambria Math" w:cs="Times New Roman"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</w:rPr>
              <m:t>θ</m:t>
            </m:r>
          </m:e>
          <m:sub>
            <m:r>
              <w:rPr>
                <w:rFonts w:ascii="Cambria Math" w:eastAsia="SimSun" w:hAnsi="Cambria Math" w:cs="Times New Roman"/>
                <w:szCs w:val="20"/>
              </w:rPr>
              <m:t>n</m:t>
            </m:r>
          </m:sub>
        </m:sSub>
        <m:r>
          <m:rPr>
            <m:sty m:val="p"/>
          </m:rPr>
          <w:rPr>
            <w:rFonts w:ascii="Cambria Math" w:eastAsia="SimSun" w:hAnsi="Cambria Math" w:cs="Times New Roman"/>
            <w:szCs w:val="20"/>
          </w:rPr>
          <m:t>,</m:t>
        </m:r>
        <m:sSub>
          <m:sSubPr>
            <m:ctrlPr>
              <w:rPr>
                <w:rFonts w:ascii="Cambria Math" w:eastAsia="SimSun" w:hAnsi="Cambria Math" w:cs="Times New Roman"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</w:rPr>
              <m:t>φ</m:t>
            </m:r>
          </m:e>
          <m:sub>
            <m:r>
              <w:rPr>
                <w:rFonts w:ascii="Cambria Math" w:eastAsia="SimSun" w:hAnsi="Cambria Math" w:cs="Times New Roman"/>
                <w:szCs w:val="20"/>
              </w:rPr>
              <m:t>m</m:t>
            </m:r>
          </m:sub>
        </m:sSub>
        <m:r>
          <m:rPr>
            <m:sty m:val="p"/>
          </m:rPr>
          <w:rPr>
            <w:rFonts w:ascii="Cambria Math" w:eastAsia="SimSun" w:hAnsi="Cambria Math" w:cs="Times New Roman"/>
            <w:szCs w:val="20"/>
          </w:rPr>
          <m:t>)</m:t>
        </m:r>
      </m:oMath>
      <w:r w:rsidRPr="00C23671">
        <w:rPr>
          <w:rFonts w:eastAsia="SimSun" w:cs="Times New Roman"/>
          <w:szCs w:val="20"/>
        </w:rPr>
        <w:t xml:space="preserve"> for </w:t>
      </w:r>
      <m:oMath>
        <m:r>
          <w:rPr>
            <w:rFonts w:ascii="Cambria Math" w:eastAsia="SimSun" w:hAnsi="Cambria Math" w:cs="Times New Roman"/>
            <w:szCs w:val="20"/>
          </w:rPr>
          <m:t>m</m:t>
        </m:r>
        <m:r>
          <m:rPr>
            <m:sty m:val="p"/>
          </m:rPr>
          <w:rPr>
            <w:rFonts w:ascii="Cambria Math" w:eastAsia="SimSun" w:hAnsi="Cambria Math" w:cs="Times New Roman"/>
            <w:szCs w:val="20"/>
          </w:rPr>
          <m:t>=1..</m:t>
        </m:r>
        <m:r>
          <w:rPr>
            <w:rFonts w:ascii="Cambria Math" w:eastAsia="SimSun" w:hAnsi="Cambria Math" w:cs="Times New Roman"/>
            <w:szCs w:val="20"/>
          </w:rPr>
          <m:t>M</m:t>
        </m:r>
      </m:oMath>
      <w:r w:rsidRPr="00C23671">
        <w:rPr>
          <w:rFonts w:eastAsia="SimSun" w:cs="Times New Roman"/>
          <w:szCs w:val="20"/>
        </w:rPr>
        <w:t xml:space="preserve"> and </w:t>
      </w:r>
      <m:oMath>
        <m:r>
          <w:rPr>
            <w:rFonts w:ascii="Cambria Math" w:eastAsia="SimSun" w:hAnsi="Cambria Math" w:cs="Times New Roman"/>
            <w:szCs w:val="20"/>
          </w:rPr>
          <m:t>n</m:t>
        </m:r>
        <m:r>
          <m:rPr>
            <m:sty m:val="p"/>
          </m:rPr>
          <w:rPr>
            <w:rFonts w:ascii="Cambria Math" w:eastAsia="SimSun" w:hAnsi="Cambria Math" w:cs="Times New Roman"/>
            <w:szCs w:val="20"/>
          </w:rPr>
          <m:t xml:space="preserve">=1.. </m:t>
        </m:r>
      </m:oMath>
      <w:r w:rsidRPr="00C23671">
        <w:rPr>
          <w:rFonts w:eastAsia="SimSun" w:cs="Times New Roman"/>
          <w:szCs w:val="20"/>
        </w:rPr>
        <w:t>N.</w:t>
      </w:r>
      <w:ins w:id="214" w:author="Jukka Sutinen (Nokia)" w:date="2025-02-07T16:34:00Z" w16du:dateUtc="2025-02-07T14:34:00Z">
        <w:r w:rsidR="00E531DC">
          <w:rPr>
            <w:rFonts w:eastAsia="SimSun" w:cs="Times New Roman"/>
            <w:szCs w:val="20"/>
          </w:rPr>
          <w:t xml:space="preserve"> </w:t>
        </w:r>
      </w:ins>
      <w:ins w:id="215" w:author="Jukka Sutinen (Nokia)" w:date="2025-02-07T20:52:00Z" w16du:dateUtc="2025-02-07T18:52:00Z">
        <w:r w:rsidR="006F5BCF">
          <w:rPr>
            <w:rFonts w:eastAsia="SimSun" w:cs="Times New Roman"/>
            <w:szCs w:val="20"/>
          </w:rPr>
          <w:t xml:space="preserve">Spatial sampling </w:t>
        </w:r>
      </w:ins>
      <w:ins w:id="216" w:author="Jukka Sutinen (Nokia)" w:date="2025-02-07T16:34:00Z" w16du:dateUtc="2025-02-07T14:34:00Z">
        <w:r w:rsidR="00E531DC">
          <w:rPr>
            <w:rFonts w:eastAsia="SimSun" w:cs="Times New Roman"/>
            <w:szCs w:val="20"/>
          </w:rPr>
          <w:t xml:space="preserve">grid </w:t>
        </w:r>
      </w:ins>
      <w:ins w:id="217" w:author="Jukka Sutinen (Nokia)" w:date="2025-02-07T16:35:00Z" w16du:dateUtc="2025-02-07T14:35:00Z">
        <w:r w:rsidR="00E531DC">
          <w:rPr>
            <w:rFonts w:eastAsia="SimSun" w:cs="Times New Roman"/>
            <w:szCs w:val="20"/>
          </w:rPr>
          <w:t>is defined in Annex N</w:t>
        </w:r>
      </w:ins>
      <w:ins w:id="218" w:author="Jukka Sutinen (Nokia)" w:date="2025-02-07T20:52:00Z" w16du:dateUtc="2025-02-07T18:52:00Z">
        <w:r w:rsidR="006F5BCF">
          <w:rPr>
            <w:rFonts w:eastAsia="SimSun" w:cs="Times New Roman"/>
            <w:szCs w:val="20"/>
          </w:rPr>
          <w:t>.1.3</w:t>
        </w:r>
      </w:ins>
      <w:ins w:id="219" w:author="Jukka Sutinen (Nokia)" w:date="2025-02-07T16:35:00Z" w16du:dateUtc="2025-02-07T14:35:00Z">
        <w:r w:rsidR="00E531DC">
          <w:rPr>
            <w:rFonts w:eastAsia="SimSun" w:cs="Times New Roman"/>
            <w:szCs w:val="20"/>
          </w:rPr>
          <w:t>.</w:t>
        </w:r>
      </w:ins>
    </w:p>
    <w:p w14:paraId="41CADCCA" w14:textId="2D52A521" w:rsidR="001106B4" w:rsidRPr="00C23671" w:rsidDel="001106B4" w:rsidRDefault="001106B4" w:rsidP="00C23671">
      <w:pPr>
        <w:spacing w:after="180" w:line="240" w:lineRule="auto"/>
        <w:ind w:left="360"/>
        <w:rPr>
          <w:del w:id="220" w:author="Jukka Sutinen (Nokia)" w:date="2025-02-07T14:09:00Z" w16du:dateUtc="2025-02-07T12:09:00Z"/>
          <w:rFonts w:eastAsia="SimSun" w:cs="Times New Roman"/>
          <w:szCs w:val="20"/>
        </w:rPr>
      </w:pPr>
    </w:p>
    <w:p w14:paraId="72BD83DA" w14:textId="538187AC" w:rsidR="00C23671" w:rsidRPr="00C23671" w:rsidRDefault="00C23671" w:rsidP="00C23671">
      <w:pPr>
        <w:spacing w:after="180" w:line="240" w:lineRule="auto"/>
        <w:ind w:left="360"/>
        <w:rPr>
          <w:rFonts w:eastAsia="SimSun" w:cs="Times New Roman"/>
          <w:szCs w:val="20"/>
        </w:rPr>
      </w:pPr>
      <w:del w:id="221" w:author="Jukka Sutinen (Nokia)" w:date="2025-02-07T10:07:00Z" w16du:dateUtc="2025-02-07T08:07:00Z">
        <w:r w:rsidRPr="00C23671" w:rsidDel="00493613">
          <w:rPr>
            <w:rFonts w:eastAsia="SimSun" w:cs="Times New Roman" w:hint="eastAsia"/>
            <w:szCs w:val="20"/>
            <w:lang w:val="en-US" w:eastAsia="zh-CN"/>
          </w:rPr>
          <w:lastRenderedPageBreak/>
          <w:delText>7</w:delText>
        </w:r>
        <w:r w:rsidRPr="00C23671" w:rsidDel="00493613">
          <w:rPr>
            <w:rFonts w:eastAsia="SimSun" w:cs="Times New Roman"/>
            <w:szCs w:val="20"/>
          </w:rPr>
          <w:delText xml:space="preserve">. </w:delText>
        </w:r>
      </w:del>
      <w:ins w:id="222" w:author="Jukka Sutinen (Nokia)" w:date="2025-02-07T10:07:00Z" w16du:dateUtc="2025-02-07T08:07:00Z">
        <w:r w:rsidR="00493613">
          <w:rPr>
            <w:rFonts w:eastAsia="SimSun" w:cs="Times New Roman"/>
            <w:szCs w:val="20"/>
          </w:rPr>
          <w:t xml:space="preserve">6. </w:t>
        </w:r>
      </w:ins>
      <w:del w:id="223" w:author="Jukka Sutinen (Nokia)" w:date="2025-02-07T10:24:00Z" w16du:dateUtc="2025-02-07T08:24:00Z">
        <w:r w:rsidRPr="00C23671" w:rsidDel="00BD04C8">
          <w:rPr>
            <w:rFonts w:eastAsia="SimSun" w:cs="Times New Roman"/>
            <w:szCs w:val="20"/>
          </w:rPr>
          <w:delText xml:space="preserve">Enable test beam  </w:delText>
        </w:r>
      </w:del>
      <m:oMath>
        <m:r>
          <w:del w:id="224" w:author="Jukka Sutinen (Nokia)" w:date="2025-02-07T10:24:00Z" w16du:dateUtc="2025-02-07T08:24:00Z">
            <w:rPr>
              <w:rFonts w:ascii="Cambria Math" w:eastAsia="SimSun" w:hAnsi="Cambria Math" w:cs="Times New Roman"/>
              <w:szCs w:val="20"/>
            </w:rPr>
            <m:t>k</m:t>
          </w:del>
        </m:r>
      </m:oMath>
      <w:del w:id="225" w:author="Jukka Sutinen (Nokia)" w:date="2025-02-07T10:24:00Z" w16du:dateUtc="2025-02-07T08:24:00Z">
        <w:r w:rsidRPr="00C23671" w:rsidDel="00BD04C8">
          <w:rPr>
            <w:rFonts w:eastAsia="SimSun" w:cs="Times New Roman"/>
            <w:szCs w:val="20"/>
          </w:rPr>
          <w:delText xml:space="preserve"> for </w:delText>
        </w:r>
      </w:del>
      <m:oMath>
        <m:r>
          <w:del w:id="226" w:author="Jukka Sutinen (Nokia)" w:date="2025-02-07T10:24:00Z" w16du:dateUtc="2025-02-07T08:24:00Z">
            <w:rPr>
              <w:rFonts w:ascii="Cambria Math" w:eastAsia="SimSun" w:hAnsi="Cambria Math" w:cs="Times New Roman"/>
              <w:szCs w:val="20"/>
            </w:rPr>
            <m:t>k</m:t>
          </w:del>
        </m:r>
        <m:r>
          <w:del w:id="227" w:author="Jukka Sutinen (Nokia)" w:date="2025-02-07T10:24:00Z" w16du:dateUtc="2025-02-07T08:24:00Z">
            <m:rPr>
              <m:sty m:val="p"/>
            </m:rPr>
            <w:rPr>
              <w:rFonts w:ascii="Cambria Math" w:eastAsia="SimSun" w:hAnsi="Cambria Math" w:cs="Times New Roman"/>
              <w:szCs w:val="20"/>
            </w:rPr>
            <m:t>=1..</m:t>
          </w:del>
        </m:r>
        <m:r>
          <w:del w:id="228" w:author="Jukka Sutinen (Nokia)" w:date="2025-02-07T10:24:00Z" w16du:dateUtc="2025-02-07T08:24:00Z">
            <w:rPr>
              <w:rFonts w:ascii="Cambria Math" w:eastAsia="SimSun" w:hAnsi="Cambria Math" w:cs="Times New Roman"/>
              <w:szCs w:val="20"/>
            </w:rPr>
            <m:t>K</m:t>
          </w:del>
        </m:r>
      </m:oMath>
      <w:del w:id="229" w:author="Jukka Sutinen (Nokia)" w:date="2025-02-07T10:24:00Z" w16du:dateUtc="2025-02-07T08:24:00Z">
        <w:r w:rsidRPr="00C23671" w:rsidDel="00BD04C8">
          <w:rPr>
            <w:rFonts w:eastAsia="SimSun" w:cs="Times New Roman"/>
            <w:szCs w:val="20"/>
          </w:rPr>
          <w:delText>.</w:delText>
        </w:r>
      </w:del>
      <w:ins w:id="230" w:author="Jukka Sutinen (Nokia)" w:date="2025-02-07T10:23:00Z" w16du:dateUtc="2025-02-07T08:23:00Z">
        <w:r w:rsidR="00BD04C8">
          <w:rPr>
            <w:rFonts w:eastAsia="Calibri"/>
            <w:lang w:val="en-US"/>
          </w:rPr>
          <w:t xml:space="preserve">Configurate test beam(s) and test equipment for measuring test beam </w:t>
        </w:r>
        <w:r w:rsidR="00BD04C8" w:rsidRPr="004B7074">
          <w:rPr>
            <w:rFonts w:eastAsia="Calibri"/>
            <w:i/>
            <w:iCs/>
            <w:lang w:val="en-US"/>
          </w:rPr>
          <w:t>k</w:t>
        </w:r>
        <w:r w:rsidR="00BD04C8">
          <w:rPr>
            <w:rFonts w:eastAsia="Calibri"/>
            <w:i/>
            <w:iCs/>
            <w:lang w:val="en-US"/>
          </w:rPr>
          <w:t xml:space="preserve"> </w:t>
        </w:r>
        <w:r w:rsidR="00BD04C8">
          <w:rPr>
            <w:rFonts w:eastAsia="Calibri"/>
            <w:lang w:val="en-US"/>
          </w:rPr>
          <w:t xml:space="preserve">for </w:t>
        </w:r>
        <w:r w:rsidR="00BD04C8" w:rsidRPr="004B7074">
          <w:rPr>
            <w:rFonts w:eastAsia="Calibri"/>
            <w:i/>
            <w:iCs/>
            <w:lang w:val="en-US"/>
          </w:rPr>
          <w:t>k</w:t>
        </w:r>
        <w:r w:rsidR="00BD04C8">
          <w:rPr>
            <w:rFonts w:eastAsia="Calibri"/>
            <w:lang w:val="en-US"/>
          </w:rPr>
          <w:t>=1…</w:t>
        </w:r>
        <w:r w:rsidR="00BD04C8">
          <w:rPr>
            <w:rFonts w:eastAsia="Calibri"/>
            <w:i/>
            <w:iCs/>
            <w:lang w:val="en-US"/>
          </w:rPr>
          <w:t xml:space="preserve">K, </w:t>
        </w:r>
        <w:r w:rsidR="00BD04C8">
          <w:rPr>
            <w:rFonts w:eastAsia="Calibri"/>
            <w:lang w:val="en-US"/>
          </w:rPr>
          <w:t>as defined in clause 4.9.3.2.</w:t>
        </w:r>
      </w:ins>
    </w:p>
    <w:p w14:paraId="6B783AC1" w14:textId="394BEA28" w:rsidR="00C23671" w:rsidRPr="00C23671" w:rsidRDefault="00493613" w:rsidP="00C23671">
      <w:pPr>
        <w:spacing w:after="180" w:line="240" w:lineRule="auto"/>
        <w:ind w:left="360"/>
        <w:rPr>
          <w:rFonts w:eastAsia="SimSun" w:cs="Times New Roman"/>
          <w:szCs w:val="20"/>
        </w:rPr>
      </w:pPr>
      <w:ins w:id="231" w:author="Jukka Sutinen (Nokia)" w:date="2025-02-07T10:08:00Z" w16du:dateUtc="2025-02-07T08:08:00Z">
        <w:r>
          <w:rPr>
            <w:rFonts w:eastAsia="SimSun" w:cs="Times New Roman"/>
            <w:szCs w:val="20"/>
            <w:lang w:val="en-US" w:eastAsia="zh-CN"/>
          </w:rPr>
          <w:t xml:space="preserve">7. </w:t>
        </w:r>
      </w:ins>
      <w:del w:id="232" w:author="Jukka Sutinen (Nokia)" w:date="2025-02-07T10:08:00Z" w16du:dateUtc="2025-02-07T08:08:00Z">
        <w:r w:rsidR="00C23671" w:rsidRPr="00C23671" w:rsidDel="00493613">
          <w:rPr>
            <w:rFonts w:eastAsia="SimSun" w:cs="Times New Roman" w:hint="eastAsia"/>
            <w:szCs w:val="20"/>
            <w:lang w:val="en-US" w:eastAsia="zh-CN"/>
          </w:rPr>
          <w:delText>8</w:delText>
        </w:r>
      </w:del>
      <w:r w:rsidR="00C23671" w:rsidRPr="00C23671">
        <w:rPr>
          <w:rFonts w:eastAsia="SimSun" w:cs="Times New Roman"/>
          <w:szCs w:val="20"/>
        </w:rPr>
        <w:t xml:space="preserve">. Measure </w:t>
      </w:r>
      <m:oMath>
        <m:sSub>
          <m:sSubPr>
            <m:ctrlPr>
              <w:rPr>
                <w:rFonts w:ascii="Cambria Math" w:eastAsia="SimSun" w:hAnsi="Cambria Math" w:cs="Times New Roman"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</w:rPr>
              <m:t>EIRP</m:t>
            </m:r>
          </m:e>
          <m:sub>
            <m:r>
              <w:rPr>
                <w:rFonts w:ascii="Cambria Math" w:eastAsia="SimSun" w:hAnsi="Cambria Math" w:cs="Times New Roman"/>
                <w:szCs w:val="20"/>
              </w:rPr>
              <m:t>k</m:t>
            </m:r>
          </m:sub>
        </m:sSub>
        <m:d>
          <m:dPr>
            <m:ctrlPr>
              <w:rPr>
                <w:rFonts w:ascii="Cambria Math" w:eastAsia="SimSun" w:hAnsi="Cambria Math" w:cs="Times New Roman"/>
                <w:szCs w:val="20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 w:cs="Times New Roman"/>
                    <w:szCs w:val="20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</w:rPr>
                  <m:t>θ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</w:rPr>
              <m:t>,</m:t>
            </m:r>
            <m:sSub>
              <m:sSubPr>
                <m:ctrlPr>
                  <w:rPr>
                    <w:rFonts w:ascii="Cambria Math" w:eastAsia="SimSun" w:hAnsi="Cambria Math" w:cs="Times New Roman"/>
                    <w:szCs w:val="20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</w:rPr>
                  <m:t>φ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</w:rPr>
                  <m:t>m</m:t>
                </m:r>
              </m:sub>
            </m:sSub>
          </m:e>
        </m:d>
        <m:r>
          <m:rPr>
            <m:sty m:val="p"/>
          </m:rPr>
          <w:rPr>
            <w:rFonts w:ascii="Cambria Math" w:eastAsia="SimSun" w:hAnsi="Cambria Math" w:cs="Times New Roman"/>
            <w:szCs w:val="20"/>
          </w:rPr>
          <m:t>=</m:t>
        </m:r>
        <m:sSub>
          <m:sSubPr>
            <m:ctrlPr>
              <w:rPr>
                <w:rFonts w:ascii="Cambria Math" w:eastAsia="SimSun" w:hAnsi="Cambria Math" w:cs="Times New Roman"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</w:rPr>
              <m:t>EIRP</m:t>
            </m:r>
          </m:e>
          <m:sub>
            <m:r>
              <w:rPr>
                <w:rFonts w:ascii="Cambria Math" w:eastAsia="SimSun" w:hAnsi="Cambria Math" w:cs="Times New Roman"/>
                <w:szCs w:val="20"/>
              </w:rPr>
              <m:t>p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</w:rPr>
              <m:t>1</m:t>
            </m:r>
          </m:sub>
        </m:sSub>
        <m:r>
          <m:rPr>
            <m:sty m:val="p"/>
          </m:rPr>
          <w:rPr>
            <w:rFonts w:ascii="Cambria Math" w:eastAsia="SimSun" w:hAnsi="Cambria Math" w:cs="Times New Roman"/>
            <w:szCs w:val="20"/>
          </w:rPr>
          <m:t>+</m:t>
        </m:r>
        <m:sSub>
          <m:sSubPr>
            <m:ctrlPr>
              <w:rPr>
                <w:rFonts w:ascii="Cambria Math" w:eastAsia="SimSun" w:hAnsi="Cambria Math" w:cs="Times New Roman"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</w:rPr>
              <m:t>EIRP</m:t>
            </m:r>
          </m:e>
          <m:sub>
            <m:r>
              <w:rPr>
                <w:rFonts w:ascii="Cambria Math" w:eastAsia="SimSun" w:hAnsi="Cambria Math" w:cs="Times New Roman"/>
                <w:szCs w:val="20"/>
              </w:rPr>
              <m:t>p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</w:rPr>
              <m:t>2</m:t>
            </m:r>
          </m:sub>
        </m:sSub>
      </m:oMath>
      <w:r w:rsidR="00C23671" w:rsidRPr="00C23671">
        <w:rPr>
          <w:rFonts w:eastAsia="SimSun" w:cs="Times New Roman"/>
          <w:szCs w:val="20"/>
        </w:rPr>
        <w:t xml:space="preserve"> where p1 and p2 denotes two orthogonal polarizations.</w:t>
      </w:r>
    </w:p>
    <w:p w14:paraId="7E72E1FD" w14:textId="23163EC5" w:rsidR="00C23671" w:rsidRPr="00C23671" w:rsidRDefault="00493613" w:rsidP="00C23671">
      <w:pPr>
        <w:spacing w:after="180" w:line="240" w:lineRule="auto"/>
        <w:ind w:left="360"/>
        <w:rPr>
          <w:rFonts w:eastAsia="SimSun" w:cs="Times New Roman"/>
          <w:szCs w:val="20"/>
        </w:rPr>
      </w:pPr>
      <w:ins w:id="233" w:author="Jukka Sutinen (Nokia)" w:date="2025-02-07T10:08:00Z" w16du:dateUtc="2025-02-07T08:08:00Z">
        <w:r>
          <w:rPr>
            <w:rFonts w:eastAsia="SimSun" w:cs="Times New Roman"/>
            <w:szCs w:val="20"/>
            <w:lang w:val="en-US" w:eastAsia="zh-CN"/>
          </w:rPr>
          <w:t xml:space="preserve">8. </w:t>
        </w:r>
      </w:ins>
      <w:del w:id="234" w:author="Jukka Sutinen (Nokia)" w:date="2025-02-07T10:08:00Z" w16du:dateUtc="2025-02-07T08:08:00Z">
        <w:r w:rsidR="00C23671" w:rsidRPr="00C23671" w:rsidDel="00493613">
          <w:rPr>
            <w:rFonts w:eastAsia="SimSun" w:cs="Times New Roman" w:hint="eastAsia"/>
            <w:szCs w:val="20"/>
            <w:lang w:val="en-US" w:eastAsia="zh-CN"/>
          </w:rPr>
          <w:delText>9</w:delText>
        </w:r>
      </w:del>
      <w:r w:rsidR="00C23671" w:rsidRPr="00C23671">
        <w:rPr>
          <w:rFonts w:eastAsia="SimSun" w:cs="Times New Roman"/>
          <w:szCs w:val="20"/>
        </w:rPr>
        <w:t xml:space="preserve">. Repeat step </w:t>
      </w:r>
      <w:del w:id="235" w:author="Jukka Sutinen (Nokia)" w:date="2025-02-07T11:11:00Z" w16du:dateUtc="2025-02-07T09:11:00Z">
        <w:r w:rsidR="00C23671" w:rsidRPr="00C23671" w:rsidDel="006E6102">
          <w:rPr>
            <w:rFonts w:eastAsia="SimSun" w:cs="Times New Roman"/>
            <w:szCs w:val="20"/>
          </w:rPr>
          <w:delText xml:space="preserve">6 </w:delText>
        </w:r>
      </w:del>
      <w:ins w:id="236" w:author="Jukka Sutinen (Nokia)" w:date="2025-02-07T11:11:00Z" w16du:dateUtc="2025-02-07T09:11:00Z">
        <w:r w:rsidR="006E6102">
          <w:rPr>
            <w:rFonts w:eastAsia="SimSun" w:cs="Times New Roman"/>
            <w:szCs w:val="20"/>
          </w:rPr>
          <w:t>5</w:t>
        </w:r>
        <w:r w:rsidR="006E6102" w:rsidRPr="00C23671">
          <w:rPr>
            <w:rFonts w:eastAsia="SimSun" w:cs="Times New Roman"/>
            <w:szCs w:val="20"/>
          </w:rPr>
          <w:t xml:space="preserve"> </w:t>
        </w:r>
      </w:ins>
      <w:r w:rsidR="00C23671" w:rsidRPr="00C23671">
        <w:rPr>
          <w:rFonts w:eastAsia="SimSun" w:cs="Times New Roman"/>
          <w:szCs w:val="20"/>
        </w:rPr>
        <w:t xml:space="preserve">and </w:t>
      </w:r>
      <w:del w:id="237" w:author="Jukka Sutinen (Nokia)" w:date="2025-02-07T11:11:00Z" w16du:dateUtc="2025-02-07T09:11:00Z">
        <w:r w:rsidR="00C23671" w:rsidRPr="00C23671" w:rsidDel="006E6102">
          <w:rPr>
            <w:rFonts w:eastAsia="SimSun" w:cs="Times New Roman"/>
            <w:szCs w:val="20"/>
          </w:rPr>
          <w:delText xml:space="preserve">7 </w:delText>
        </w:r>
      </w:del>
      <w:ins w:id="238" w:author="Jukka Sutinen (Nokia)" w:date="2025-02-07T11:11:00Z" w16du:dateUtc="2025-02-07T09:11:00Z">
        <w:r w:rsidR="006E6102">
          <w:rPr>
            <w:rFonts w:eastAsia="SimSun" w:cs="Times New Roman"/>
            <w:szCs w:val="20"/>
          </w:rPr>
          <w:t>6</w:t>
        </w:r>
        <w:r w:rsidR="006E6102" w:rsidRPr="00C23671">
          <w:rPr>
            <w:rFonts w:eastAsia="SimSun" w:cs="Times New Roman"/>
            <w:szCs w:val="20"/>
          </w:rPr>
          <w:t xml:space="preserve"> </w:t>
        </w:r>
      </w:ins>
      <w:r w:rsidR="00C23671" w:rsidRPr="00C23671">
        <w:rPr>
          <w:rFonts w:eastAsia="SimSun" w:cs="Times New Roman"/>
          <w:szCs w:val="20"/>
        </w:rPr>
        <w:t xml:space="preserve">for all </w:t>
      </w:r>
      <m:oMath>
        <m:r>
          <w:rPr>
            <w:rFonts w:ascii="Cambria Math" w:eastAsia="SimSun" w:hAnsi="Cambria Math" w:cs="Times New Roman"/>
            <w:szCs w:val="20"/>
          </w:rPr>
          <m:t>K</m:t>
        </m:r>
      </m:oMath>
      <w:r w:rsidR="00C23671" w:rsidRPr="00C23671">
        <w:rPr>
          <w:rFonts w:eastAsia="SimSun" w:cs="Times New Roman"/>
          <w:szCs w:val="20"/>
        </w:rPr>
        <w:t xml:space="preserve"> test beams.</w:t>
      </w:r>
    </w:p>
    <w:p w14:paraId="1854AC0F" w14:textId="70F4D0C1" w:rsidR="00C23671" w:rsidRPr="00C23671" w:rsidRDefault="00C23671" w:rsidP="00C23671">
      <w:pPr>
        <w:spacing w:after="180" w:line="240" w:lineRule="auto"/>
        <w:ind w:left="360"/>
        <w:rPr>
          <w:rFonts w:eastAsia="SimSun" w:cs="Times New Roman"/>
          <w:szCs w:val="20"/>
        </w:rPr>
      </w:pPr>
      <w:del w:id="239" w:author="Jukka Sutinen (Nokia)" w:date="2025-02-07T10:08:00Z" w16du:dateUtc="2025-02-07T08:08:00Z">
        <w:r w:rsidRPr="00C23671" w:rsidDel="00493613">
          <w:rPr>
            <w:rFonts w:eastAsia="SimSun" w:cs="Times New Roman" w:hint="eastAsia"/>
            <w:szCs w:val="20"/>
            <w:lang w:val="en-US" w:eastAsia="zh-CN"/>
          </w:rPr>
          <w:delText>10</w:delText>
        </w:r>
      </w:del>
      <w:ins w:id="240" w:author="Jukka Sutinen (Nokia)" w:date="2025-02-07T10:08:00Z" w16du:dateUtc="2025-02-07T08:08:00Z">
        <w:r w:rsidR="00493613">
          <w:rPr>
            <w:rFonts w:eastAsia="SimSun" w:cs="Times New Roman"/>
            <w:szCs w:val="20"/>
            <w:lang w:val="en-US" w:eastAsia="zh-CN"/>
          </w:rPr>
          <w:t>9.</w:t>
        </w:r>
      </w:ins>
      <w:del w:id="241" w:author="Jukka Sutinen (Nokia)" w:date="2025-02-07T10:08:00Z" w16du:dateUtc="2025-02-07T08:08:00Z">
        <w:r w:rsidRPr="00C23671" w:rsidDel="00493613">
          <w:rPr>
            <w:rFonts w:eastAsia="SimSun" w:cs="Times New Roman"/>
            <w:szCs w:val="20"/>
          </w:rPr>
          <w:delText>.</w:delText>
        </w:r>
      </w:del>
      <w:r w:rsidRPr="00C23671">
        <w:rPr>
          <w:rFonts w:eastAsia="SimSun" w:cs="Times New Roman"/>
          <w:szCs w:val="20"/>
        </w:rPr>
        <w:t xml:space="preserve"> Repeat step </w:t>
      </w:r>
      <w:del w:id="242" w:author="Jukka Sutinen (Nokia)" w:date="2025-02-07T11:12:00Z" w16du:dateUtc="2025-02-07T09:12:00Z">
        <w:r w:rsidRPr="00C23671" w:rsidDel="006E6102">
          <w:rPr>
            <w:rFonts w:eastAsia="SimSun" w:cs="Times New Roman"/>
            <w:szCs w:val="20"/>
          </w:rPr>
          <w:delText>5</w:delText>
        </w:r>
      </w:del>
      <w:ins w:id="243" w:author="Jukka Sutinen (Nokia)" w:date="2025-02-07T11:12:00Z" w16du:dateUtc="2025-02-07T09:12:00Z">
        <w:r w:rsidR="006E6102">
          <w:rPr>
            <w:rFonts w:eastAsia="SimSun" w:cs="Times New Roman"/>
            <w:szCs w:val="20"/>
          </w:rPr>
          <w:t>4</w:t>
        </w:r>
      </w:ins>
      <w:r w:rsidRPr="00C23671">
        <w:rPr>
          <w:rFonts w:eastAsia="SimSun" w:cs="Times New Roman"/>
          <w:szCs w:val="20"/>
        </w:rPr>
        <w:t xml:space="preserve">, </w:t>
      </w:r>
      <w:del w:id="244" w:author="Jukka Sutinen (Nokia)" w:date="2025-02-07T11:12:00Z" w16du:dateUtc="2025-02-07T09:12:00Z">
        <w:r w:rsidRPr="00C23671" w:rsidDel="006E6102">
          <w:rPr>
            <w:rFonts w:eastAsia="SimSun" w:cs="Times New Roman"/>
            <w:szCs w:val="20"/>
          </w:rPr>
          <w:delText>6</w:delText>
        </w:r>
      </w:del>
      <w:ins w:id="245" w:author="Jukka Sutinen (Nokia)" w:date="2025-02-07T11:12:00Z" w16du:dateUtc="2025-02-07T09:12:00Z">
        <w:r w:rsidR="006E6102">
          <w:rPr>
            <w:rFonts w:eastAsia="SimSun" w:cs="Times New Roman"/>
            <w:szCs w:val="20"/>
          </w:rPr>
          <w:t>5</w:t>
        </w:r>
      </w:ins>
      <w:r w:rsidRPr="00C23671">
        <w:rPr>
          <w:rFonts w:eastAsia="SimSun" w:cs="Times New Roman"/>
          <w:szCs w:val="20"/>
        </w:rPr>
        <w:t xml:space="preserve">, </w:t>
      </w:r>
      <w:del w:id="246" w:author="Jukka Sutinen (Nokia)" w:date="2025-02-07T11:12:00Z" w16du:dateUtc="2025-02-07T09:12:00Z">
        <w:r w:rsidRPr="00C23671" w:rsidDel="006E6102">
          <w:rPr>
            <w:rFonts w:eastAsia="SimSun" w:cs="Times New Roman"/>
            <w:szCs w:val="20"/>
          </w:rPr>
          <w:delText xml:space="preserve">7 </w:delText>
        </w:r>
      </w:del>
      <w:ins w:id="247" w:author="Jukka Sutinen (Nokia)" w:date="2025-02-07T11:12:00Z" w16du:dateUtc="2025-02-07T09:12:00Z">
        <w:r w:rsidR="006E6102">
          <w:rPr>
            <w:rFonts w:eastAsia="SimSun" w:cs="Times New Roman"/>
            <w:szCs w:val="20"/>
          </w:rPr>
          <w:t>6</w:t>
        </w:r>
        <w:r w:rsidR="006E6102" w:rsidRPr="00C23671">
          <w:rPr>
            <w:rFonts w:eastAsia="SimSun" w:cs="Times New Roman"/>
            <w:szCs w:val="20"/>
          </w:rPr>
          <w:t xml:space="preserve"> </w:t>
        </w:r>
      </w:ins>
      <w:r w:rsidRPr="00C23671">
        <w:rPr>
          <w:rFonts w:eastAsia="SimSun" w:cs="Times New Roman"/>
          <w:szCs w:val="20"/>
        </w:rPr>
        <w:t xml:space="preserve">and </w:t>
      </w:r>
      <w:del w:id="248" w:author="Jukka Sutinen (Nokia)" w:date="2025-02-07T11:12:00Z" w16du:dateUtc="2025-02-07T09:12:00Z">
        <w:r w:rsidRPr="00C23671" w:rsidDel="006E6102">
          <w:rPr>
            <w:rFonts w:eastAsia="SimSun" w:cs="Times New Roman"/>
            <w:szCs w:val="20"/>
          </w:rPr>
          <w:delText xml:space="preserve">8 </w:delText>
        </w:r>
      </w:del>
      <w:ins w:id="249" w:author="Jukka Sutinen (Nokia)" w:date="2025-02-07T11:12:00Z" w16du:dateUtc="2025-02-07T09:12:00Z">
        <w:r w:rsidR="006E6102">
          <w:rPr>
            <w:rFonts w:eastAsia="SimSun" w:cs="Times New Roman"/>
            <w:szCs w:val="20"/>
          </w:rPr>
          <w:t>7</w:t>
        </w:r>
        <w:r w:rsidR="006E6102" w:rsidRPr="00C23671">
          <w:rPr>
            <w:rFonts w:eastAsia="SimSun" w:cs="Times New Roman"/>
            <w:szCs w:val="20"/>
          </w:rPr>
          <w:t xml:space="preserve"> </w:t>
        </w:r>
      </w:ins>
      <w:r w:rsidRPr="00C23671">
        <w:rPr>
          <w:rFonts w:eastAsia="SimSun" w:cs="Times New Roman"/>
          <w:szCs w:val="20"/>
        </w:rPr>
        <w:t xml:space="preserve">for all </w:t>
      </w:r>
      <m:oMath>
        <m:r>
          <w:rPr>
            <w:rFonts w:ascii="Cambria Math" w:eastAsia="SimSun" w:hAnsi="Cambria Math" w:cs="Times New Roman"/>
            <w:szCs w:val="20"/>
          </w:rPr>
          <m:t>M</m:t>
        </m:r>
      </m:oMath>
      <w:r w:rsidRPr="00C23671">
        <w:rPr>
          <w:rFonts w:eastAsia="SimSun" w:cs="Times New Roman"/>
          <w:szCs w:val="20"/>
        </w:rPr>
        <w:t xml:space="preserve"> and </w:t>
      </w:r>
      <m:oMath>
        <m:r>
          <w:rPr>
            <w:rFonts w:ascii="Cambria Math" w:eastAsia="SimSun" w:hAnsi="Cambria Math" w:cs="Times New Roman"/>
            <w:szCs w:val="20"/>
          </w:rPr>
          <m:t>N</m:t>
        </m:r>
      </m:oMath>
      <w:r w:rsidRPr="00C23671">
        <w:rPr>
          <w:rFonts w:eastAsia="SimSun" w:cs="Times New Roman"/>
          <w:szCs w:val="20"/>
        </w:rPr>
        <w:t xml:space="preserve"> positioner </w:t>
      </w:r>
      <w:del w:id="250" w:author="Jukka Sutinen (Nokia)" w:date="2025-02-07T11:51:00Z" w16du:dateUtc="2025-02-07T09:51:00Z">
        <w:r w:rsidRPr="00C23671" w:rsidDel="008258B6">
          <w:rPr>
            <w:rFonts w:eastAsia="SimSun" w:cs="Times New Roman"/>
            <w:szCs w:val="20"/>
          </w:rPr>
          <w:delText>locations</w:delText>
        </w:r>
      </w:del>
      <w:ins w:id="251" w:author="Jukka Sutinen (Nokia)" w:date="2025-02-07T11:52:00Z" w16du:dateUtc="2025-02-07T09:52:00Z">
        <w:r w:rsidR="008258B6">
          <w:rPr>
            <w:rFonts w:eastAsia="SimSun" w:cs="Times New Roman"/>
            <w:szCs w:val="20"/>
          </w:rPr>
          <w:t>angles</w:t>
        </w:r>
      </w:ins>
      <w:r w:rsidRPr="00C23671">
        <w:rPr>
          <w:rFonts w:eastAsia="SimSun" w:cs="Times New Roman"/>
          <w:szCs w:val="20"/>
        </w:rPr>
        <w:t>.</w:t>
      </w:r>
    </w:p>
    <w:p w14:paraId="03598CC0" w14:textId="2481BDBA" w:rsidR="00C23671" w:rsidRPr="00C23671" w:rsidRDefault="00C23671" w:rsidP="00C23671">
      <w:pPr>
        <w:spacing w:after="180" w:line="240" w:lineRule="auto"/>
        <w:ind w:left="360"/>
        <w:rPr>
          <w:rFonts w:eastAsia="SimSun" w:cs="Times New Roman"/>
          <w:szCs w:val="20"/>
        </w:rPr>
      </w:pPr>
      <w:del w:id="252" w:author="Jukka Sutinen (Nokia)" w:date="2025-02-07T10:08:00Z" w16du:dateUtc="2025-02-07T08:08:00Z">
        <w:r w:rsidRPr="00C23671" w:rsidDel="00493613">
          <w:rPr>
            <w:rFonts w:eastAsia="SimSun" w:cs="Times New Roman" w:hint="eastAsia"/>
            <w:szCs w:val="20"/>
            <w:lang w:val="en-US" w:eastAsia="zh-CN"/>
          </w:rPr>
          <w:delText>11</w:delText>
        </w:r>
      </w:del>
      <w:ins w:id="253" w:author="Jukka Sutinen (Nokia)" w:date="2025-02-07T10:08:00Z" w16du:dateUtc="2025-02-07T08:08:00Z">
        <w:r w:rsidR="00493613">
          <w:rPr>
            <w:rFonts w:eastAsia="SimSun" w:cs="Times New Roman"/>
            <w:szCs w:val="20"/>
            <w:lang w:val="en-US" w:eastAsia="zh-CN"/>
          </w:rPr>
          <w:t>10</w:t>
        </w:r>
      </w:ins>
      <w:r w:rsidRPr="00C23671">
        <w:rPr>
          <w:rFonts w:eastAsia="SimSun" w:cs="Times New Roman"/>
          <w:szCs w:val="20"/>
        </w:rPr>
        <w:t xml:space="preserve">. Calculate </w:t>
      </w:r>
      <m:oMath>
        <m:sSub>
          <m:sSubPr>
            <m:ctrlPr>
              <w:rPr>
                <w:rFonts w:ascii="Cambria Math" w:eastAsia="SimSun" w:hAnsi="Cambria Math" w:cs="Times New Roman"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</w:rPr>
              <m:t>EEIRP</m:t>
            </m:r>
          </m:e>
          <m:sub>
            <m:r>
              <w:rPr>
                <w:rFonts w:ascii="Cambria Math" w:eastAsia="SimSun" w:hAnsi="Cambria Math" w:cs="Times New Roman"/>
                <w:szCs w:val="20"/>
              </w:rPr>
              <m:t>i</m:t>
            </m:r>
          </m:sub>
        </m:sSub>
      </m:oMath>
      <w:r w:rsidRPr="00C23671">
        <w:rPr>
          <w:rFonts w:eastAsia="SimSun" w:cs="Times New Roman"/>
          <w:szCs w:val="20"/>
        </w:rPr>
        <w:t xml:space="preserve"> profile from measured </w:t>
      </w:r>
      <m:oMath>
        <m:sSub>
          <m:sSubPr>
            <m:ctrlPr>
              <w:rPr>
                <w:rFonts w:ascii="Cambria Math" w:eastAsia="SimSun" w:hAnsi="Cambria Math" w:cs="Times New Roman"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</w:rPr>
              <m:t>EIRP</m:t>
            </m:r>
          </m:e>
          <m:sub>
            <m:r>
              <w:rPr>
                <w:rFonts w:ascii="Cambria Math" w:eastAsia="SimSun" w:hAnsi="Cambria Math" w:cs="Times New Roman"/>
                <w:szCs w:val="20"/>
              </w:rPr>
              <m:t>k</m:t>
            </m:r>
          </m:sub>
        </m:sSub>
        <m:d>
          <m:dPr>
            <m:ctrlPr>
              <w:rPr>
                <w:rFonts w:ascii="Cambria Math" w:eastAsia="SimSun" w:hAnsi="Cambria Math" w:cs="Times New Roman"/>
                <w:szCs w:val="20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 w:cs="Times New Roman"/>
                    <w:szCs w:val="20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</w:rPr>
                  <m:t>θ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</w:rPr>
              <m:t>,</m:t>
            </m:r>
            <m:sSub>
              <m:sSubPr>
                <m:ctrlPr>
                  <w:rPr>
                    <w:rFonts w:ascii="Cambria Math" w:eastAsia="SimSun" w:hAnsi="Cambria Math" w:cs="Times New Roman"/>
                    <w:szCs w:val="20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</w:rPr>
                  <m:t>φ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</w:rPr>
                  <m:t>m</m:t>
                </m:r>
              </m:sub>
            </m:sSub>
          </m:e>
        </m:d>
      </m:oMath>
      <w:r w:rsidRPr="00C23671">
        <w:rPr>
          <w:rFonts w:eastAsia="SimSun" w:cs="Times New Roman"/>
          <w:szCs w:val="20"/>
        </w:rPr>
        <w:t xml:space="preserve"> patterns for</w:t>
      </w:r>
      <w:ins w:id="254" w:author="Jukka Sutinen (Nokia)" w:date="2025-02-07T11:40:00Z" w16du:dateUtc="2025-02-07T09:40:00Z">
        <w:r w:rsidR="007B50E3">
          <w:rPr>
            <w:rFonts w:eastAsia="SimSun" w:cs="Times New Roman"/>
            <w:szCs w:val="20"/>
          </w:rPr>
          <w:t xml:space="preserve"> bins</w:t>
        </w:r>
      </w:ins>
      <w:r w:rsidRPr="00C23671">
        <w:rPr>
          <w:rFonts w:eastAsia="SimSun" w:cs="Times New Roman"/>
          <w:szCs w:val="20"/>
        </w:rPr>
        <w:t xml:space="preserve"> i=</w:t>
      </w:r>
      <w:proofErr w:type="gramStart"/>
      <w:r w:rsidRPr="00C23671">
        <w:rPr>
          <w:rFonts w:eastAsia="SimSun" w:cs="Times New Roman"/>
          <w:szCs w:val="20"/>
        </w:rPr>
        <w:t>1..</w:t>
      </w:r>
      <w:proofErr w:type="gramEnd"/>
      <w:r w:rsidRPr="00C23671">
        <w:rPr>
          <w:rFonts w:eastAsia="SimSun" w:cs="Times New Roman"/>
          <w:szCs w:val="20"/>
        </w:rPr>
        <w:t xml:space="preserve">7 as described in </w:t>
      </w:r>
      <w:del w:id="255" w:author="Jukka Sutinen (Nokia)" w:date="2025-02-07T16:35:00Z" w16du:dateUtc="2025-02-07T14:35:00Z">
        <w:r w:rsidRPr="00C23671" w:rsidDel="007C4E93">
          <w:rPr>
            <w:rFonts w:eastAsia="SimSun" w:cs="Times New Roman"/>
            <w:szCs w:val="20"/>
          </w:rPr>
          <w:delText xml:space="preserve">TR 38.141-2, </w:delText>
        </w:r>
      </w:del>
      <w:r w:rsidRPr="00C23671">
        <w:rPr>
          <w:rFonts w:eastAsia="SimSun" w:cs="Times New Roman"/>
          <w:szCs w:val="20"/>
        </w:rPr>
        <w:t>Annex N.</w:t>
      </w:r>
    </w:p>
    <w:p w14:paraId="1D79584D" w14:textId="1B961B7A" w:rsidR="00C23671" w:rsidRPr="00C23671" w:rsidRDefault="00C23671" w:rsidP="00C23671">
      <w:pPr>
        <w:spacing w:after="180" w:line="240" w:lineRule="auto"/>
        <w:rPr>
          <w:rFonts w:eastAsia="SimSun" w:cs="Times New Roman"/>
          <w:szCs w:val="20"/>
          <w:lang w:val="en-US"/>
        </w:rPr>
      </w:pPr>
      <w:r w:rsidRPr="00C23671">
        <w:rPr>
          <w:rFonts w:eastAsia="SimSun" w:cs="Times New Roman" w:hint="eastAsia"/>
          <w:szCs w:val="20"/>
          <w:lang w:val="en-US" w:eastAsia="zh-CN"/>
        </w:rPr>
        <w:t xml:space="preserve">NOTE: step </w:t>
      </w:r>
      <w:del w:id="256" w:author="Jukka Sutinen (Nokia)" w:date="2025-02-07T10:25:00Z" w16du:dateUtc="2025-02-07T08:25:00Z">
        <w:r w:rsidRPr="00C23671" w:rsidDel="009A4688">
          <w:rPr>
            <w:rFonts w:eastAsia="SimSun" w:cs="Times New Roman" w:hint="eastAsia"/>
            <w:szCs w:val="20"/>
            <w:lang w:val="en-US" w:eastAsia="zh-CN"/>
          </w:rPr>
          <w:delText xml:space="preserve">9 </w:delText>
        </w:r>
      </w:del>
      <w:ins w:id="257" w:author="Jukka Sutinen (Nokia)" w:date="2025-02-07T10:25:00Z" w16du:dateUtc="2025-02-07T08:25:00Z">
        <w:r w:rsidR="009A4688">
          <w:rPr>
            <w:rFonts w:eastAsia="SimSun" w:cs="Times New Roman"/>
            <w:szCs w:val="20"/>
            <w:lang w:val="en-US" w:eastAsia="zh-CN"/>
          </w:rPr>
          <w:t>8</w:t>
        </w:r>
        <w:r w:rsidR="009A4688" w:rsidRPr="00C23671">
          <w:rPr>
            <w:rFonts w:eastAsia="SimSun" w:cs="Times New Roman" w:hint="eastAsia"/>
            <w:szCs w:val="20"/>
            <w:lang w:val="en-US" w:eastAsia="zh-CN"/>
          </w:rPr>
          <w:t xml:space="preserve"> </w:t>
        </w:r>
      </w:ins>
      <w:r w:rsidRPr="00C23671">
        <w:rPr>
          <w:rFonts w:eastAsia="SimSun" w:cs="Times New Roman" w:hint="eastAsia"/>
          <w:szCs w:val="20"/>
          <w:lang w:val="en-US" w:eastAsia="zh-CN"/>
        </w:rPr>
        <w:t xml:space="preserve">and step </w:t>
      </w:r>
      <w:del w:id="258" w:author="Jukka Sutinen (Nokia)" w:date="2025-02-07T10:25:00Z" w16du:dateUtc="2025-02-07T08:25:00Z">
        <w:r w:rsidRPr="00C23671" w:rsidDel="009A4688">
          <w:rPr>
            <w:rFonts w:eastAsia="SimSun" w:cs="Times New Roman" w:hint="eastAsia"/>
            <w:szCs w:val="20"/>
            <w:lang w:val="en-US" w:eastAsia="zh-CN"/>
          </w:rPr>
          <w:delText xml:space="preserve">10 </w:delText>
        </w:r>
      </w:del>
      <w:ins w:id="259" w:author="Jukka Sutinen (Nokia)" w:date="2025-02-07T10:25:00Z" w16du:dateUtc="2025-02-07T08:25:00Z">
        <w:r w:rsidR="009A4688">
          <w:rPr>
            <w:rFonts w:eastAsia="SimSun" w:cs="Times New Roman"/>
            <w:szCs w:val="20"/>
            <w:lang w:val="en-US" w:eastAsia="zh-CN"/>
          </w:rPr>
          <w:t>9</w:t>
        </w:r>
        <w:r w:rsidR="009A4688" w:rsidRPr="00C23671">
          <w:rPr>
            <w:rFonts w:eastAsia="SimSun" w:cs="Times New Roman" w:hint="eastAsia"/>
            <w:szCs w:val="20"/>
            <w:lang w:val="en-US" w:eastAsia="zh-CN"/>
          </w:rPr>
          <w:t xml:space="preserve"> </w:t>
        </w:r>
      </w:ins>
      <w:r w:rsidRPr="00C23671">
        <w:rPr>
          <w:rFonts w:eastAsia="SimSun" w:cs="Times New Roman" w:hint="eastAsia"/>
          <w:szCs w:val="20"/>
          <w:lang w:val="en-US" w:eastAsia="zh-CN"/>
        </w:rPr>
        <w:t>could be exchangeable.</w:t>
      </w:r>
    </w:p>
    <w:p w14:paraId="07D390F6" w14:textId="77777777" w:rsidR="005E41B6" w:rsidRPr="005E41B6" w:rsidRDefault="005E41B6" w:rsidP="005E41B6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 w:cs="Times New Roman"/>
          <w:sz w:val="28"/>
          <w:szCs w:val="20"/>
          <w:lang w:val="en-US"/>
        </w:rPr>
      </w:pPr>
      <w:bookmarkStart w:id="260" w:name="_Toc29810656"/>
      <w:bookmarkStart w:id="261" w:name="_Toc36636008"/>
      <w:bookmarkStart w:id="262" w:name="_Toc99702884"/>
      <w:bookmarkStart w:id="263" w:name="_Toc58915777"/>
      <w:bookmarkStart w:id="264" w:name="_Toc156577815"/>
      <w:bookmarkStart w:id="265" w:name="_Toc124154451"/>
      <w:bookmarkStart w:id="266" w:name="_Toc106206670"/>
      <w:bookmarkStart w:id="267" w:name="_Toc66693827"/>
      <w:bookmarkStart w:id="268" w:name="_Toc76544290"/>
      <w:bookmarkStart w:id="269" w:name="_Toc115080672"/>
      <w:bookmarkStart w:id="270" w:name="_Toc53183110"/>
      <w:bookmarkStart w:id="271" w:name="_Toc58917958"/>
      <w:bookmarkStart w:id="272" w:name="_Toc137396375"/>
      <w:bookmarkStart w:id="273" w:name="_Toc121999552"/>
      <w:bookmarkStart w:id="274" w:name="_Toc37272954"/>
      <w:bookmarkStart w:id="275" w:name="_Toc82536412"/>
      <w:bookmarkStart w:id="276" w:name="_Toc76114404"/>
      <w:bookmarkStart w:id="277" w:name="_Toc45886034"/>
      <w:bookmarkStart w:id="278" w:name="_Toc21102807"/>
      <w:bookmarkStart w:id="279" w:name="_Toc98766521"/>
      <w:bookmarkStart w:id="280" w:name="_Toc74915779"/>
      <w:bookmarkStart w:id="281" w:name="_Toc89952705"/>
      <w:r w:rsidRPr="005E41B6">
        <w:rPr>
          <w:rFonts w:ascii="Arial" w:eastAsia="SimSun" w:hAnsi="Arial" w:cs="Times New Roman"/>
          <w:sz w:val="28"/>
          <w:szCs w:val="20"/>
        </w:rPr>
        <w:t>6.9.5</w:t>
      </w:r>
      <w:r w:rsidRPr="005E41B6">
        <w:rPr>
          <w:rFonts w:ascii="Arial" w:eastAsia="SimSun" w:hAnsi="Arial" w:cs="Times New Roman"/>
          <w:sz w:val="28"/>
          <w:szCs w:val="20"/>
        </w:rPr>
        <w:tab/>
        <w:t>Test requirement</w:t>
      </w:r>
      <w:r w:rsidRPr="005E41B6">
        <w:rPr>
          <w:rFonts w:ascii="Arial" w:eastAsia="SimSun" w:hAnsi="Arial" w:cs="Times New Roman"/>
          <w:sz w:val="28"/>
          <w:szCs w:val="20"/>
          <w:lang w:val="en-US"/>
        </w:rPr>
        <w:t>s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14:paraId="5A6CD501" w14:textId="77777777" w:rsidR="005E41B6" w:rsidRPr="005E41B6" w:rsidRDefault="005E41B6" w:rsidP="005E41B6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</w:rPr>
      </w:pPr>
      <w:bookmarkStart w:id="282" w:name="_Toc76544291"/>
      <w:bookmarkStart w:id="283" w:name="_Toc45886035"/>
      <w:bookmarkStart w:id="284" w:name="_Toc82536413"/>
      <w:bookmarkStart w:id="285" w:name="_Toc74915780"/>
      <w:bookmarkStart w:id="286" w:name="_Toc29810657"/>
      <w:bookmarkStart w:id="287" w:name="_Toc53183111"/>
      <w:bookmarkStart w:id="288" w:name="_Toc121999553"/>
      <w:bookmarkStart w:id="289" w:name="_Toc156577816"/>
      <w:bookmarkStart w:id="290" w:name="_Toc124154452"/>
      <w:bookmarkStart w:id="291" w:name="_Toc89952706"/>
      <w:bookmarkStart w:id="292" w:name="_Toc76114405"/>
      <w:bookmarkStart w:id="293" w:name="_Toc21102808"/>
      <w:bookmarkStart w:id="294" w:name="_Toc37272955"/>
      <w:bookmarkStart w:id="295" w:name="_Toc36636009"/>
      <w:bookmarkStart w:id="296" w:name="_Toc98766522"/>
      <w:bookmarkStart w:id="297" w:name="_Toc99702885"/>
      <w:bookmarkStart w:id="298" w:name="_Toc66693828"/>
      <w:bookmarkStart w:id="299" w:name="_Toc115080673"/>
      <w:bookmarkStart w:id="300" w:name="_Toc106206671"/>
      <w:bookmarkStart w:id="301" w:name="_Toc58915778"/>
      <w:bookmarkStart w:id="302" w:name="_Toc58917959"/>
      <w:bookmarkStart w:id="303" w:name="_Toc137396376"/>
      <w:r w:rsidRPr="005E41B6">
        <w:rPr>
          <w:rFonts w:ascii="Arial" w:eastAsia="SimSun" w:hAnsi="Arial" w:cs="Times New Roman"/>
          <w:sz w:val="24"/>
          <w:szCs w:val="20"/>
        </w:rPr>
        <w:t>6.9.5.1</w:t>
      </w:r>
      <w:r w:rsidRPr="005E41B6">
        <w:rPr>
          <w:rFonts w:ascii="Arial" w:eastAsia="SimSun" w:hAnsi="Arial" w:cs="Times New Roman"/>
          <w:sz w:val="24"/>
          <w:szCs w:val="20"/>
        </w:rPr>
        <w:tab/>
        <w:t>Requirement for BS type 1-O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14:paraId="1C346494" w14:textId="77777777" w:rsidR="005E41B6" w:rsidRPr="005E41B6" w:rsidRDefault="005E41B6" w:rsidP="005E41B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 w:cs="Times New Roman"/>
          <w:szCs w:val="20"/>
          <w:lang w:val="en-US" w:eastAsia="zh-CN"/>
        </w:rPr>
      </w:pPr>
      <w:r w:rsidRPr="005E41B6">
        <w:rPr>
          <w:rFonts w:eastAsia="SimSun" w:cs="Times New Roman"/>
          <w:szCs w:val="20"/>
        </w:rPr>
        <w:t xml:space="preserve">For BS type 1-H and BS type 1-O operating in band n104, the Expected EIRP (EEIRP) in the frequency range </w:t>
      </w:r>
      <w:r w:rsidRPr="005E41B6">
        <w:rPr>
          <w:rFonts w:eastAsia="SimSun" w:cs="Times New Roman"/>
          <w:szCs w:val="20"/>
          <w:lang w:eastAsia="zh-CN"/>
        </w:rPr>
        <w:t>6425 – 7075 MHz</w:t>
      </w:r>
      <w:r w:rsidRPr="005E41B6">
        <w:rPr>
          <w:rFonts w:eastAsia="SimSun" w:cs="Times New Roman"/>
          <w:szCs w:val="20"/>
          <w:lang w:val="en-US" w:eastAsia="zh-CN"/>
        </w:rPr>
        <w:t>,</w:t>
      </w:r>
      <w:r w:rsidRPr="005E41B6">
        <w:rPr>
          <w:rFonts w:eastAsia="SimSun" w:cs="Times New Roman"/>
          <w:szCs w:val="20"/>
        </w:rPr>
        <w:t xml:space="preserve"> the power measured in step 11 </w:t>
      </w:r>
      <w:r w:rsidRPr="005E41B6">
        <w:rPr>
          <w:rFonts w:eastAsia="SimSun" w:cs="Times New Roman"/>
          <w:szCs w:val="20"/>
          <w:lang w:val="en-US" w:eastAsia="zh-CN"/>
        </w:rPr>
        <w:t>shall not exceed the limits specified in table 6.9.5.1-1.</w:t>
      </w:r>
    </w:p>
    <w:p w14:paraId="210333BF" w14:textId="77777777" w:rsidR="005E41B6" w:rsidRPr="005E41B6" w:rsidRDefault="005E41B6" w:rsidP="005E41B6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Cs w:val="20"/>
        </w:rPr>
      </w:pPr>
      <w:r w:rsidRPr="005E41B6">
        <w:rPr>
          <w:rFonts w:ascii="Arial" w:eastAsia="SimSun" w:hAnsi="Arial" w:cs="Times New Roman"/>
          <w:b/>
          <w:szCs w:val="20"/>
        </w:rPr>
        <w:t>Table 6.9.5.1-1: EEIRP limits as function of elevation above horizon</w:t>
      </w:r>
    </w:p>
    <w:tbl>
      <w:tblPr>
        <w:tblW w:w="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93"/>
        <w:gridCol w:w="2645"/>
        <w:gridCol w:w="1955"/>
      </w:tblGrid>
      <w:tr w:rsidR="005E41B6" w:rsidRPr="005E41B6" w14:paraId="5FD47064" w14:textId="77777777" w:rsidTr="00A13244">
        <w:trPr>
          <w:tblHeader/>
          <w:jc w:val="center"/>
        </w:trPr>
        <w:tc>
          <w:tcPr>
            <w:tcW w:w="993" w:type="dxa"/>
          </w:tcPr>
          <w:p w14:paraId="12E4DFC9" w14:textId="77777777" w:rsidR="005E41B6" w:rsidRPr="005E41B6" w:rsidRDefault="005E41B6" w:rsidP="005E41B6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5E41B6">
              <w:rPr>
                <w:rFonts w:ascii="Arial" w:eastAsia="SimSun" w:hAnsi="Arial" w:cs="Times New Roman"/>
                <w:b/>
                <w:sz w:val="18"/>
                <w:szCs w:val="20"/>
              </w:rPr>
              <w:t>Bin</w:t>
            </w:r>
          </w:p>
          <w:p w14:paraId="7169DABD" w14:textId="77777777" w:rsidR="005E41B6" w:rsidRPr="005E41B6" w:rsidRDefault="005E41B6" w:rsidP="005E41B6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5E41B6">
              <w:rPr>
                <w:rFonts w:ascii="Arial" w:eastAsia="SimSun" w:hAnsi="Arial" w:cs="Times New Roman"/>
                <w:b/>
                <w:sz w:val="18"/>
                <w:szCs w:val="20"/>
              </w:rPr>
              <w:t>number</w:t>
            </w:r>
          </w:p>
          <w:p w14:paraId="04F971C2" w14:textId="77777777" w:rsidR="005E41B6" w:rsidRPr="005E41B6" w:rsidRDefault="005E41B6" w:rsidP="005E41B6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5E41B6">
              <w:rPr>
                <w:rFonts w:ascii="Arial" w:eastAsia="SimSun" w:hAnsi="Arial" w:cs="Times New Roman"/>
                <w:b/>
                <w:sz w:val="18"/>
                <w:szCs w:val="20"/>
              </w:rPr>
              <w:t>i</w:t>
            </w:r>
          </w:p>
        </w:tc>
        <w:tc>
          <w:tcPr>
            <w:tcW w:w="2645" w:type="dxa"/>
          </w:tcPr>
          <w:p w14:paraId="708DE4EF" w14:textId="77777777" w:rsidR="005E41B6" w:rsidRPr="005E41B6" w:rsidRDefault="005E41B6" w:rsidP="005E41B6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5E41B6">
              <w:rPr>
                <w:rFonts w:ascii="Arial" w:eastAsia="SimSun" w:hAnsi="Arial" w:cs="Times New Roman"/>
                <w:b/>
                <w:sz w:val="18"/>
                <w:szCs w:val="20"/>
              </w:rPr>
              <w:t>Elevation angular range</w:t>
            </w:r>
          </w:p>
          <w:p w14:paraId="0E948D47" w14:textId="77777777" w:rsidR="005E41B6" w:rsidRPr="005E41B6" w:rsidRDefault="005E41B6" w:rsidP="005E41B6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5E41B6">
              <w:rPr>
                <w:rFonts w:ascii="Arial" w:eastAsia="SimSun" w:hAnsi="Arial" w:cs="Arial"/>
                <w:szCs w:val="20"/>
                <w:lang w:val="en-US"/>
              </w:rPr>
              <w:t>θ</w:t>
            </w:r>
            <w:r w:rsidRPr="005E41B6">
              <w:rPr>
                <w:rFonts w:ascii="Arial" w:eastAsia="SimSun" w:hAnsi="Arial" w:cs="Arial"/>
                <w:szCs w:val="20"/>
                <w:vertAlign w:val="subscript"/>
                <w:lang w:val="en-US"/>
              </w:rPr>
              <w:t>HLi</w:t>
            </w:r>
            <w:r w:rsidRPr="005E41B6">
              <w:rPr>
                <w:rFonts w:ascii="Arial" w:eastAsia="SimSun" w:hAnsi="Arial" w:cs="Arial"/>
                <w:szCs w:val="20"/>
                <w:lang w:val="en-US"/>
              </w:rPr>
              <w:t xml:space="preserve"> ≤ θ &lt; θ</w:t>
            </w:r>
            <w:r w:rsidRPr="005E41B6">
              <w:rPr>
                <w:rFonts w:ascii="Arial" w:eastAsia="SimSun" w:hAnsi="Arial" w:cs="Arial"/>
                <w:szCs w:val="20"/>
                <w:vertAlign w:val="subscript"/>
                <w:lang w:val="en-US"/>
              </w:rPr>
              <w:t>HHi</w:t>
            </w:r>
            <w:r w:rsidRPr="005E41B6">
              <w:rPr>
                <w:rFonts w:ascii="Arial" w:eastAsia="SimSun" w:hAnsi="Arial" w:cs="Arial"/>
                <w:szCs w:val="20"/>
                <w:lang w:val="en-US"/>
              </w:rPr>
              <w:t xml:space="preserve"> </w:t>
            </w:r>
            <w:r w:rsidRPr="005E41B6">
              <w:rPr>
                <w:rFonts w:ascii="Arial" w:eastAsia="SimSun" w:hAnsi="Arial" w:cs="Times New Roman"/>
                <w:b/>
                <w:sz w:val="18"/>
                <w:szCs w:val="20"/>
              </w:rPr>
              <w:t>(Degrees)</w:t>
            </w:r>
          </w:p>
        </w:tc>
        <w:tc>
          <w:tcPr>
            <w:tcW w:w="1955" w:type="dxa"/>
          </w:tcPr>
          <w:p w14:paraId="73FC985C" w14:textId="77777777" w:rsidR="005E41B6" w:rsidRPr="005E41B6" w:rsidRDefault="005E41B6" w:rsidP="005E41B6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5E41B6">
              <w:rPr>
                <w:rFonts w:ascii="Arial" w:eastAsia="SimSun" w:hAnsi="Arial" w:cs="Times New Roman"/>
                <w:b/>
                <w:sz w:val="18"/>
                <w:szCs w:val="20"/>
              </w:rPr>
              <w:t>EEIRP limit</w:t>
            </w:r>
            <w:r w:rsidRPr="005E41B6">
              <w:rPr>
                <w:rFonts w:ascii="Arial" w:eastAsia="SimSun" w:hAnsi="Arial" w:cs="Times New Roman"/>
                <w:b/>
                <w:sz w:val="18"/>
                <w:szCs w:val="20"/>
              </w:rPr>
              <w:br/>
              <w:t>(dBm/MHz)</w:t>
            </w:r>
          </w:p>
          <w:p w14:paraId="3C6DEAC6" w14:textId="77777777" w:rsidR="005E41B6" w:rsidRPr="005E41B6" w:rsidRDefault="005E41B6" w:rsidP="005E41B6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</w:p>
        </w:tc>
      </w:tr>
      <w:tr w:rsidR="005E41B6" w:rsidRPr="005E41B6" w14:paraId="1E93CE47" w14:textId="77777777" w:rsidTr="00A13244">
        <w:trPr>
          <w:jc w:val="center"/>
        </w:trPr>
        <w:tc>
          <w:tcPr>
            <w:tcW w:w="993" w:type="dxa"/>
          </w:tcPr>
          <w:p w14:paraId="73E88A96" w14:textId="77777777" w:rsidR="005E41B6" w:rsidRPr="005E41B6" w:rsidRDefault="005E41B6" w:rsidP="005E41B6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sz w:val="18"/>
                <w:szCs w:val="20"/>
              </w:rPr>
            </w:pPr>
            <w:r w:rsidRPr="005E41B6">
              <w:rPr>
                <w:rFonts w:ascii="Arial" w:eastAsia="SimSun" w:hAnsi="Arial" w:cs="Times New Roman"/>
                <w:bCs/>
                <w:sz w:val="18"/>
                <w:szCs w:val="20"/>
              </w:rPr>
              <w:t>1</w:t>
            </w:r>
          </w:p>
        </w:tc>
        <w:tc>
          <w:tcPr>
            <w:tcW w:w="2645" w:type="dxa"/>
          </w:tcPr>
          <w:p w14:paraId="3B1989AA" w14:textId="77777777" w:rsidR="005E41B6" w:rsidRPr="005E41B6" w:rsidRDefault="005E41B6" w:rsidP="005E41B6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sz w:val="18"/>
                <w:szCs w:val="20"/>
              </w:rPr>
            </w:pPr>
            <w:r w:rsidRPr="005E41B6">
              <w:rPr>
                <w:rFonts w:ascii="Arial" w:eastAsia="SimSun" w:hAnsi="Arial" w:cs="Times New Roman"/>
                <w:bCs/>
                <w:sz w:val="18"/>
                <w:szCs w:val="20"/>
              </w:rPr>
              <w:t>0≤</w:t>
            </w:r>
            <w:r w:rsidRPr="005E41B6">
              <w:rPr>
                <w:rFonts w:ascii="Symbol" w:eastAsia="SimSun" w:hAnsi="Symbol" w:cs="Times New Roman"/>
                <w:bCs/>
                <w:sz w:val="18"/>
                <w:szCs w:val="20"/>
              </w:rPr>
              <w:t></w:t>
            </w:r>
            <w:r w:rsidRPr="005E41B6">
              <w:rPr>
                <w:rFonts w:ascii="Arial" w:eastAsia="SimSun" w:hAnsi="Arial" w:cs="Times New Roman"/>
                <w:bCs/>
                <w:sz w:val="18"/>
                <w:szCs w:val="20"/>
              </w:rPr>
              <w:t>&lt;5</w:t>
            </w:r>
          </w:p>
        </w:tc>
        <w:tc>
          <w:tcPr>
            <w:tcW w:w="1955" w:type="dxa"/>
          </w:tcPr>
          <w:p w14:paraId="5DC30B42" w14:textId="77777777" w:rsidR="005E41B6" w:rsidRPr="005E41B6" w:rsidRDefault="005E41B6" w:rsidP="005E41B6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18"/>
                <w:lang w:eastAsia="zh-CN"/>
              </w:rPr>
            </w:pPr>
            <w:r w:rsidRPr="005E41B6">
              <w:rPr>
                <w:rFonts w:ascii="Arial" w:eastAsia="SimSun" w:hAnsi="Arial" w:cs="Times New Roman"/>
                <w:sz w:val="18"/>
                <w:szCs w:val="18"/>
                <w:lang w:eastAsia="zh-CN"/>
              </w:rPr>
              <w:t>27</w:t>
            </w:r>
          </w:p>
        </w:tc>
      </w:tr>
      <w:tr w:rsidR="005E41B6" w:rsidRPr="005E41B6" w14:paraId="2AED914E" w14:textId="77777777" w:rsidTr="00A13244">
        <w:trPr>
          <w:jc w:val="center"/>
        </w:trPr>
        <w:tc>
          <w:tcPr>
            <w:tcW w:w="993" w:type="dxa"/>
          </w:tcPr>
          <w:p w14:paraId="275D3177" w14:textId="77777777" w:rsidR="005E41B6" w:rsidRPr="005E41B6" w:rsidRDefault="005E41B6" w:rsidP="005E41B6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sz w:val="18"/>
                <w:szCs w:val="20"/>
              </w:rPr>
            </w:pPr>
            <w:r w:rsidRPr="005E41B6">
              <w:rPr>
                <w:rFonts w:ascii="Arial" w:eastAsia="SimSun" w:hAnsi="Arial" w:cs="Times New Roman"/>
                <w:bCs/>
                <w:sz w:val="18"/>
                <w:szCs w:val="20"/>
              </w:rPr>
              <w:t>2</w:t>
            </w:r>
          </w:p>
        </w:tc>
        <w:tc>
          <w:tcPr>
            <w:tcW w:w="2645" w:type="dxa"/>
          </w:tcPr>
          <w:p w14:paraId="3D3F7A7F" w14:textId="77777777" w:rsidR="005E41B6" w:rsidRPr="005E41B6" w:rsidRDefault="005E41B6" w:rsidP="005E41B6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5E41B6">
              <w:rPr>
                <w:rFonts w:ascii="Arial" w:eastAsia="SimSun" w:hAnsi="Arial" w:cs="Times New Roman"/>
                <w:bCs/>
                <w:sz w:val="18"/>
                <w:szCs w:val="20"/>
              </w:rPr>
              <w:t>5≤</w:t>
            </w:r>
            <w:r w:rsidRPr="005E41B6">
              <w:rPr>
                <w:rFonts w:ascii="Symbol" w:eastAsia="SimSun" w:hAnsi="Symbol" w:cs="Times New Roman"/>
                <w:bCs/>
                <w:sz w:val="18"/>
                <w:szCs w:val="20"/>
              </w:rPr>
              <w:t></w:t>
            </w:r>
            <w:r w:rsidRPr="005E41B6">
              <w:rPr>
                <w:rFonts w:ascii="Arial" w:eastAsia="SimSun" w:hAnsi="Arial" w:cs="Times New Roman"/>
                <w:bCs/>
                <w:sz w:val="18"/>
                <w:szCs w:val="20"/>
              </w:rPr>
              <w:t>&lt;10</w:t>
            </w:r>
          </w:p>
        </w:tc>
        <w:tc>
          <w:tcPr>
            <w:tcW w:w="1955" w:type="dxa"/>
          </w:tcPr>
          <w:p w14:paraId="474B32ED" w14:textId="77777777" w:rsidR="005E41B6" w:rsidRPr="005E41B6" w:rsidRDefault="005E41B6" w:rsidP="005E41B6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5E41B6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23</w:t>
            </w:r>
          </w:p>
        </w:tc>
      </w:tr>
      <w:tr w:rsidR="005E41B6" w:rsidRPr="005E41B6" w14:paraId="7080C280" w14:textId="77777777" w:rsidTr="00A13244">
        <w:trPr>
          <w:jc w:val="center"/>
        </w:trPr>
        <w:tc>
          <w:tcPr>
            <w:tcW w:w="993" w:type="dxa"/>
          </w:tcPr>
          <w:p w14:paraId="76EC23B1" w14:textId="77777777" w:rsidR="005E41B6" w:rsidRPr="005E41B6" w:rsidRDefault="005E41B6" w:rsidP="005E41B6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sz w:val="18"/>
                <w:szCs w:val="20"/>
              </w:rPr>
            </w:pPr>
            <w:r w:rsidRPr="005E41B6">
              <w:rPr>
                <w:rFonts w:ascii="Arial" w:eastAsia="SimSun" w:hAnsi="Arial" w:cs="Times New Roman"/>
                <w:bCs/>
                <w:sz w:val="18"/>
                <w:szCs w:val="20"/>
              </w:rPr>
              <w:t>3</w:t>
            </w:r>
          </w:p>
        </w:tc>
        <w:tc>
          <w:tcPr>
            <w:tcW w:w="2645" w:type="dxa"/>
          </w:tcPr>
          <w:p w14:paraId="5C222CA5" w14:textId="77777777" w:rsidR="005E41B6" w:rsidRPr="005E41B6" w:rsidRDefault="005E41B6" w:rsidP="005E41B6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5E41B6">
              <w:rPr>
                <w:rFonts w:ascii="Arial" w:eastAsia="SimSun" w:hAnsi="Arial" w:cs="Times New Roman"/>
                <w:bCs/>
                <w:sz w:val="18"/>
                <w:szCs w:val="20"/>
              </w:rPr>
              <w:t>10≤</w:t>
            </w:r>
            <w:r w:rsidRPr="005E41B6">
              <w:rPr>
                <w:rFonts w:ascii="Symbol" w:eastAsia="SimSun" w:hAnsi="Symbol" w:cs="Times New Roman"/>
                <w:bCs/>
                <w:sz w:val="18"/>
                <w:szCs w:val="20"/>
              </w:rPr>
              <w:t></w:t>
            </w:r>
            <w:r w:rsidRPr="005E41B6">
              <w:rPr>
                <w:rFonts w:ascii="Arial" w:eastAsia="SimSun" w:hAnsi="Arial" w:cs="Times New Roman"/>
                <w:bCs/>
                <w:sz w:val="18"/>
                <w:szCs w:val="20"/>
              </w:rPr>
              <w:t>&lt;15</w:t>
            </w:r>
          </w:p>
        </w:tc>
        <w:tc>
          <w:tcPr>
            <w:tcW w:w="1955" w:type="dxa"/>
          </w:tcPr>
          <w:p w14:paraId="26178CC9" w14:textId="77777777" w:rsidR="005E41B6" w:rsidRPr="005E41B6" w:rsidRDefault="005E41B6" w:rsidP="005E41B6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5E41B6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19</w:t>
            </w:r>
          </w:p>
        </w:tc>
      </w:tr>
      <w:tr w:rsidR="005E41B6" w:rsidRPr="005E41B6" w14:paraId="0EFEE6CC" w14:textId="77777777" w:rsidTr="00A13244">
        <w:trPr>
          <w:jc w:val="center"/>
        </w:trPr>
        <w:tc>
          <w:tcPr>
            <w:tcW w:w="993" w:type="dxa"/>
          </w:tcPr>
          <w:p w14:paraId="16B28D48" w14:textId="77777777" w:rsidR="005E41B6" w:rsidRPr="005E41B6" w:rsidRDefault="005E41B6" w:rsidP="005E41B6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sz w:val="18"/>
                <w:szCs w:val="20"/>
              </w:rPr>
            </w:pPr>
            <w:r w:rsidRPr="005E41B6">
              <w:rPr>
                <w:rFonts w:ascii="Arial" w:eastAsia="SimSun" w:hAnsi="Arial" w:cs="Times New Roman"/>
                <w:bCs/>
                <w:sz w:val="18"/>
                <w:szCs w:val="20"/>
              </w:rPr>
              <w:t>4</w:t>
            </w:r>
          </w:p>
        </w:tc>
        <w:tc>
          <w:tcPr>
            <w:tcW w:w="2645" w:type="dxa"/>
          </w:tcPr>
          <w:p w14:paraId="5AE2C278" w14:textId="77777777" w:rsidR="005E41B6" w:rsidRPr="005E41B6" w:rsidRDefault="005E41B6" w:rsidP="005E41B6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5E41B6">
              <w:rPr>
                <w:rFonts w:ascii="Arial" w:eastAsia="SimSun" w:hAnsi="Arial" w:cs="Times New Roman"/>
                <w:bCs/>
                <w:sz w:val="18"/>
                <w:szCs w:val="20"/>
              </w:rPr>
              <w:t>15≤</w:t>
            </w:r>
            <w:r w:rsidRPr="005E41B6">
              <w:rPr>
                <w:rFonts w:ascii="Symbol" w:eastAsia="SimSun" w:hAnsi="Symbol" w:cs="Times New Roman"/>
                <w:bCs/>
                <w:sz w:val="18"/>
                <w:szCs w:val="20"/>
              </w:rPr>
              <w:t></w:t>
            </w:r>
            <w:r w:rsidRPr="005E41B6">
              <w:rPr>
                <w:rFonts w:ascii="Arial" w:eastAsia="SimSun" w:hAnsi="Arial" w:cs="Times New Roman"/>
                <w:bCs/>
                <w:sz w:val="18"/>
                <w:szCs w:val="20"/>
              </w:rPr>
              <w:t>&lt;20</w:t>
            </w:r>
          </w:p>
        </w:tc>
        <w:tc>
          <w:tcPr>
            <w:tcW w:w="1955" w:type="dxa"/>
          </w:tcPr>
          <w:p w14:paraId="484B6217" w14:textId="77777777" w:rsidR="005E41B6" w:rsidRPr="005E41B6" w:rsidRDefault="005E41B6" w:rsidP="005E41B6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5E41B6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18</w:t>
            </w:r>
          </w:p>
        </w:tc>
      </w:tr>
      <w:tr w:rsidR="005E41B6" w:rsidRPr="005E41B6" w14:paraId="31531679" w14:textId="77777777" w:rsidTr="00A13244">
        <w:trPr>
          <w:jc w:val="center"/>
        </w:trPr>
        <w:tc>
          <w:tcPr>
            <w:tcW w:w="993" w:type="dxa"/>
          </w:tcPr>
          <w:p w14:paraId="63E8DCCD" w14:textId="77777777" w:rsidR="005E41B6" w:rsidRPr="005E41B6" w:rsidRDefault="005E41B6" w:rsidP="005E41B6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sz w:val="18"/>
                <w:szCs w:val="20"/>
              </w:rPr>
            </w:pPr>
            <w:r w:rsidRPr="005E41B6">
              <w:rPr>
                <w:rFonts w:ascii="Arial" w:eastAsia="SimSun" w:hAnsi="Arial" w:cs="Times New Roman"/>
                <w:bCs/>
                <w:sz w:val="18"/>
                <w:szCs w:val="20"/>
              </w:rPr>
              <w:t>5</w:t>
            </w:r>
          </w:p>
        </w:tc>
        <w:tc>
          <w:tcPr>
            <w:tcW w:w="2645" w:type="dxa"/>
          </w:tcPr>
          <w:p w14:paraId="776B8341" w14:textId="77777777" w:rsidR="005E41B6" w:rsidRPr="005E41B6" w:rsidRDefault="005E41B6" w:rsidP="005E41B6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5E41B6">
              <w:rPr>
                <w:rFonts w:ascii="Arial" w:eastAsia="SimSun" w:hAnsi="Arial" w:cs="Times New Roman"/>
                <w:bCs/>
                <w:sz w:val="18"/>
                <w:szCs w:val="20"/>
              </w:rPr>
              <w:t>20≤</w:t>
            </w:r>
            <w:r w:rsidRPr="005E41B6">
              <w:rPr>
                <w:rFonts w:ascii="Arial" w:eastAsia="SimSun" w:hAnsi="Arial" w:cs="Times New Roman"/>
                <w:bCs/>
                <w:sz w:val="18"/>
                <w:szCs w:val="20"/>
                <w:u w:val="single"/>
              </w:rPr>
              <w:t>&lt;</w:t>
            </w:r>
            <w:r w:rsidRPr="005E41B6">
              <w:rPr>
                <w:rFonts w:ascii="Symbol" w:eastAsia="SimSun" w:hAnsi="Symbol" w:cs="Times New Roman"/>
                <w:bCs/>
                <w:sz w:val="18"/>
                <w:szCs w:val="20"/>
              </w:rPr>
              <w:t></w:t>
            </w:r>
            <w:r w:rsidRPr="005E41B6">
              <w:rPr>
                <w:rFonts w:ascii="Arial" w:eastAsia="SimSun" w:hAnsi="Arial" w:cs="Times New Roman"/>
                <w:bCs/>
                <w:sz w:val="18"/>
                <w:szCs w:val="20"/>
              </w:rPr>
              <w:t>&lt;30</w:t>
            </w:r>
          </w:p>
        </w:tc>
        <w:tc>
          <w:tcPr>
            <w:tcW w:w="1955" w:type="dxa"/>
          </w:tcPr>
          <w:p w14:paraId="72974C32" w14:textId="77777777" w:rsidR="005E41B6" w:rsidRPr="005E41B6" w:rsidRDefault="005E41B6" w:rsidP="005E41B6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5E41B6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16</w:t>
            </w:r>
          </w:p>
        </w:tc>
      </w:tr>
      <w:tr w:rsidR="005E41B6" w:rsidRPr="005E41B6" w14:paraId="4A293874" w14:textId="77777777" w:rsidTr="00A13244">
        <w:trPr>
          <w:jc w:val="center"/>
        </w:trPr>
        <w:tc>
          <w:tcPr>
            <w:tcW w:w="993" w:type="dxa"/>
          </w:tcPr>
          <w:p w14:paraId="5B91E09E" w14:textId="77777777" w:rsidR="005E41B6" w:rsidRPr="005E41B6" w:rsidRDefault="005E41B6" w:rsidP="005E41B6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sz w:val="18"/>
                <w:szCs w:val="20"/>
              </w:rPr>
            </w:pPr>
            <w:r w:rsidRPr="005E41B6">
              <w:rPr>
                <w:rFonts w:ascii="Arial" w:eastAsia="SimSun" w:hAnsi="Arial" w:cs="Times New Roman"/>
                <w:bCs/>
                <w:sz w:val="18"/>
                <w:szCs w:val="20"/>
              </w:rPr>
              <w:t>6</w:t>
            </w:r>
          </w:p>
        </w:tc>
        <w:tc>
          <w:tcPr>
            <w:tcW w:w="2645" w:type="dxa"/>
          </w:tcPr>
          <w:p w14:paraId="0663043D" w14:textId="77777777" w:rsidR="005E41B6" w:rsidRPr="005E41B6" w:rsidRDefault="005E41B6" w:rsidP="005E41B6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5E41B6">
              <w:rPr>
                <w:rFonts w:ascii="Arial" w:eastAsia="SimSun" w:hAnsi="Arial" w:cs="Times New Roman"/>
                <w:bCs/>
                <w:sz w:val="18"/>
                <w:szCs w:val="20"/>
              </w:rPr>
              <w:t>30≤</w:t>
            </w:r>
            <w:r w:rsidRPr="005E41B6">
              <w:rPr>
                <w:rFonts w:ascii="Arial" w:eastAsia="SimSun" w:hAnsi="Arial" w:cs="Times New Roman"/>
                <w:bCs/>
                <w:sz w:val="18"/>
                <w:szCs w:val="20"/>
                <w:u w:val="single"/>
              </w:rPr>
              <w:t>&lt;</w:t>
            </w:r>
            <w:r w:rsidRPr="005E41B6">
              <w:rPr>
                <w:rFonts w:ascii="Symbol" w:eastAsia="SimSun" w:hAnsi="Symbol" w:cs="Times New Roman"/>
                <w:bCs/>
                <w:sz w:val="18"/>
                <w:szCs w:val="20"/>
              </w:rPr>
              <w:t></w:t>
            </w:r>
            <w:r w:rsidRPr="005E41B6">
              <w:rPr>
                <w:rFonts w:ascii="Arial" w:eastAsia="SimSun" w:hAnsi="Arial" w:cs="Times New Roman"/>
                <w:bCs/>
                <w:sz w:val="18"/>
                <w:szCs w:val="20"/>
              </w:rPr>
              <w:t>&lt;60</w:t>
            </w:r>
          </w:p>
        </w:tc>
        <w:tc>
          <w:tcPr>
            <w:tcW w:w="1955" w:type="dxa"/>
          </w:tcPr>
          <w:p w14:paraId="1FA64EC9" w14:textId="77777777" w:rsidR="005E41B6" w:rsidRPr="005E41B6" w:rsidRDefault="005E41B6" w:rsidP="005E41B6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5E41B6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15</w:t>
            </w:r>
          </w:p>
        </w:tc>
      </w:tr>
      <w:tr w:rsidR="005E41B6" w:rsidRPr="005E41B6" w14:paraId="766CA8F9" w14:textId="77777777" w:rsidTr="00A13244">
        <w:trPr>
          <w:jc w:val="center"/>
        </w:trPr>
        <w:tc>
          <w:tcPr>
            <w:tcW w:w="993" w:type="dxa"/>
          </w:tcPr>
          <w:p w14:paraId="2A67A644" w14:textId="77777777" w:rsidR="005E41B6" w:rsidRPr="005E41B6" w:rsidRDefault="005E41B6" w:rsidP="005E41B6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sz w:val="18"/>
                <w:szCs w:val="20"/>
              </w:rPr>
            </w:pPr>
            <w:r w:rsidRPr="005E41B6">
              <w:rPr>
                <w:rFonts w:ascii="Arial" w:eastAsia="SimSun" w:hAnsi="Arial" w:cs="Times New Roman"/>
                <w:bCs/>
                <w:sz w:val="18"/>
                <w:szCs w:val="20"/>
              </w:rPr>
              <w:t>7</w:t>
            </w:r>
          </w:p>
        </w:tc>
        <w:tc>
          <w:tcPr>
            <w:tcW w:w="2645" w:type="dxa"/>
          </w:tcPr>
          <w:p w14:paraId="6562364C" w14:textId="77777777" w:rsidR="005E41B6" w:rsidRPr="005E41B6" w:rsidRDefault="005E41B6" w:rsidP="005E41B6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5E41B6">
              <w:rPr>
                <w:rFonts w:ascii="Arial" w:eastAsia="SimSun" w:hAnsi="Arial" w:cs="Times New Roman"/>
                <w:bCs/>
                <w:sz w:val="18"/>
                <w:szCs w:val="20"/>
              </w:rPr>
              <w:t>60≤</w:t>
            </w:r>
            <w:r w:rsidRPr="005E41B6">
              <w:rPr>
                <w:rFonts w:ascii="Arial" w:eastAsia="SimSun" w:hAnsi="Arial" w:cs="Times New Roman"/>
                <w:bCs/>
                <w:sz w:val="18"/>
                <w:szCs w:val="20"/>
                <w:u w:val="single"/>
              </w:rPr>
              <w:t>&lt;</w:t>
            </w:r>
            <w:r w:rsidRPr="005E41B6">
              <w:rPr>
                <w:rFonts w:ascii="Symbol" w:eastAsia="SimSun" w:hAnsi="Symbol" w:cs="Times New Roman"/>
                <w:bCs/>
                <w:sz w:val="18"/>
                <w:szCs w:val="20"/>
              </w:rPr>
              <w:t></w:t>
            </w:r>
            <w:r w:rsidRPr="005E41B6">
              <w:rPr>
                <w:rFonts w:ascii="Arial" w:eastAsia="SimSun" w:hAnsi="Arial" w:cs="Times New Roman"/>
                <w:bCs/>
                <w:sz w:val="18"/>
                <w:szCs w:val="20"/>
              </w:rPr>
              <w:t>&lt;90</w:t>
            </w:r>
          </w:p>
        </w:tc>
        <w:tc>
          <w:tcPr>
            <w:tcW w:w="1955" w:type="dxa"/>
          </w:tcPr>
          <w:p w14:paraId="03C9F946" w14:textId="77777777" w:rsidR="005E41B6" w:rsidRPr="005E41B6" w:rsidRDefault="005E41B6" w:rsidP="005E41B6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5E41B6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15</w:t>
            </w:r>
          </w:p>
        </w:tc>
      </w:tr>
      <w:tr w:rsidR="005E41B6" w:rsidRPr="005E41B6" w14:paraId="00FE0DA0" w14:textId="77777777" w:rsidTr="00A13244">
        <w:trPr>
          <w:trHeight w:val="296"/>
          <w:jc w:val="center"/>
        </w:trPr>
        <w:tc>
          <w:tcPr>
            <w:tcW w:w="5593" w:type="dxa"/>
            <w:gridSpan w:val="3"/>
          </w:tcPr>
          <w:p w14:paraId="419B61A7" w14:textId="77777777" w:rsidR="005E41B6" w:rsidRPr="005E41B6" w:rsidRDefault="005E41B6" w:rsidP="005E41B6">
            <w:pPr>
              <w:spacing w:after="0" w:line="240" w:lineRule="auto"/>
              <w:rPr>
                <w:rFonts w:eastAsia="SimSun" w:cs="Times New Roman"/>
                <w:szCs w:val="20"/>
                <w:lang w:val="en-US" w:eastAsia="zh-CN"/>
              </w:rPr>
            </w:pPr>
            <w:r w:rsidRPr="005E41B6">
              <w:rPr>
                <w:rFonts w:eastAsia="SimSun" w:cs="Times New Roman" w:hint="eastAsia"/>
                <w:sz w:val="19"/>
                <w:szCs w:val="19"/>
                <w:lang w:val="en-US" w:eastAsia="zh-CN" w:bidi="ar"/>
              </w:rPr>
              <w:t xml:space="preserve">NOTE: </w:t>
            </w:r>
            <w:r w:rsidRPr="005E41B6">
              <w:rPr>
                <w:rFonts w:eastAsia="SimSun" w:cs="Times New Roman"/>
                <w:szCs w:val="20"/>
                <w:lang w:val="en-US" w:eastAsia="zh-CN"/>
              </w:rPr>
              <w:t>The requirement shall apply to all supported mechanical tilts.</w:t>
            </w:r>
          </w:p>
        </w:tc>
      </w:tr>
    </w:tbl>
    <w:p w14:paraId="2D5D7151" w14:textId="77777777" w:rsidR="005E41B6" w:rsidRPr="005E41B6" w:rsidRDefault="005E41B6" w:rsidP="005E41B6">
      <w:pPr>
        <w:overflowPunct w:val="0"/>
        <w:autoSpaceDE w:val="0"/>
        <w:autoSpaceDN w:val="0"/>
        <w:adjustRightInd w:val="0"/>
        <w:spacing w:after="120" w:line="240" w:lineRule="auto"/>
        <w:ind w:left="720"/>
        <w:contextualSpacing/>
        <w:textAlignment w:val="baseline"/>
        <w:rPr>
          <w:rFonts w:eastAsia="Malgun Gothic" w:cs="Times New Roman"/>
          <w:iCs/>
          <w:color w:val="0070C0"/>
          <w:szCs w:val="20"/>
          <w:lang w:eastAsia="zh-CN"/>
        </w:rPr>
      </w:pPr>
    </w:p>
    <w:p w14:paraId="74D1011F" w14:textId="77777777" w:rsidR="005E41B6" w:rsidRPr="005E41B6" w:rsidRDefault="005E41B6" w:rsidP="005E41B6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eastAsia="SimSun" w:cs="Times New Roman"/>
          <w:color w:val="FF0000"/>
          <w:sz w:val="28"/>
          <w:szCs w:val="28"/>
          <w:lang w:val="en-US"/>
        </w:rPr>
      </w:pPr>
    </w:p>
    <w:p w14:paraId="1124FFA8" w14:textId="77777777" w:rsidR="005E41B6" w:rsidRPr="005E41B6" w:rsidRDefault="005E41B6" w:rsidP="005E41B6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eastAsia="SimSun" w:cs="Times New Roman"/>
          <w:color w:val="FF0000"/>
          <w:sz w:val="28"/>
          <w:szCs w:val="28"/>
          <w:lang w:val="en-US"/>
        </w:rPr>
      </w:pPr>
      <w:r w:rsidRPr="005E41B6">
        <w:rPr>
          <w:rFonts w:eastAsia="SimSun" w:cs="Times New Roman"/>
          <w:noProof/>
          <w:color w:val="FF0000"/>
          <w:sz w:val="28"/>
          <w:szCs w:val="28"/>
          <w:lang w:val="en-US"/>
        </w:rPr>
        <w:lastRenderedPageBreak/>
        <w:drawing>
          <wp:inline distT="0" distB="0" distL="0" distR="0" wp14:anchorId="2D5DB544" wp14:editId="7EFFCE9C">
            <wp:extent cx="4729480" cy="3716020"/>
            <wp:effectExtent l="0" t="0" r="13970" b="17780"/>
            <wp:docPr id="10285630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563012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44686" cy="37280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7095CA" w14:textId="77777777" w:rsidR="005E41B6" w:rsidRPr="005E41B6" w:rsidRDefault="005E41B6" w:rsidP="005E41B6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SimSun" w:cs="Times New Roman"/>
          <w:color w:val="FF0000"/>
          <w:sz w:val="28"/>
          <w:szCs w:val="28"/>
          <w:lang w:val="en-US"/>
        </w:rPr>
      </w:pPr>
    </w:p>
    <w:p w14:paraId="212F4458" w14:textId="77777777" w:rsidR="005E41B6" w:rsidRPr="005E41B6" w:rsidRDefault="005E41B6" w:rsidP="005E41B6">
      <w:pPr>
        <w:spacing w:after="180" w:line="240" w:lineRule="auto"/>
        <w:jc w:val="center"/>
        <w:rPr>
          <w:rFonts w:eastAsia="SimSun" w:cs="Times New Roman"/>
          <w:color w:val="FF0000"/>
          <w:szCs w:val="20"/>
          <w:lang w:eastAsia="zh-CN"/>
        </w:rPr>
      </w:pPr>
      <w:r w:rsidRPr="005E41B6">
        <w:rPr>
          <w:rFonts w:ascii="Arial" w:eastAsia="Yu Mincho" w:hAnsi="Arial" w:cs="Times New Roman"/>
          <w:b/>
          <w:szCs w:val="20"/>
          <w:lang w:eastAsia="zh-CN"/>
        </w:rPr>
        <w:t xml:space="preserve">Figure </w:t>
      </w:r>
      <w:r w:rsidRPr="005E41B6">
        <w:rPr>
          <w:rFonts w:ascii="Arial" w:eastAsia="SimSun" w:hAnsi="Arial" w:cs="Times New Roman"/>
          <w:b/>
          <w:szCs w:val="20"/>
        </w:rPr>
        <w:t>6.9.5.1</w:t>
      </w:r>
      <w:r w:rsidRPr="005E41B6">
        <w:rPr>
          <w:rFonts w:ascii="Arial" w:eastAsia="Yu Mincho" w:hAnsi="Arial" w:cs="Times New Roman"/>
          <w:b/>
          <w:szCs w:val="20"/>
          <w:lang w:eastAsia="zh-CN"/>
        </w:rPr>
        <w:t>-1: Definitions of θ</w:t>
      </w:r>
      <w:r w:rsidRPr="005E41B6">
        <w:rPr>
          <w:rFonts w:ascii="Arial" w:eastAsia="Yu Mincho" w:hAnsi="Arial" w:cs="Times New Roman"/>
          <w:b/>
          <w:szCs w:val="20"/>
          <w:vertAlign w:val="subscript"/>
          <w:lang w:eastAsia="zh-CN"/>
        </w:rPr>
        <w:t xml:space="preserve">HLi </w:t>
      </w:r>
      <w:r w:rsidRPr="005E41B6">
        <w:rPr>
          <w:rFonts w:ascii="Arial" w:eastAsia="Yu Mincho" w:hAnsi="Arial" w:cs="Times New Roman"/>
          <w:b/>
          <w:szCs w:val="20"/>
          <w:lang w:eastAsia="zh-CN"/>
        </w:rPr>
        <w:t>and θ</w:t>
      </w:r>
      <w:r w:rsidRPr="005E41B6">
        <w:rPr>
          <w:rFonts w:ascii="Arial" w:eastAsia="Yu Mincho" w:hAnsi="Arial" w:cs="Times New Roman"/>
          <w:b/>
          <w:szCs w:val="20"/>
          <w:vertAlign w:val="subscript"/>
          <w:lang w:eastAsia="zh-CN"/>
        </w:rPr>
        <w:t>HHi</w:t>
      </w:r>
      <w:r w:rsidRPr="005E41B6">
        <w:rPr>
          <w:rFonts w:ascii="Arial" w:eastAsia="Yu Mincho" w:hAnsi="Arial" w:cs="Times New Roman"/>
          <w:b/>
          <w:szCs w:val="20"/>
          <w:lang w:eastAsia="zh-CN"/>
        </w:rPr>
        <w:t xml:space="preserve"> angles.</w:t>
      </w:r>
    </w:p>
    <w:p w14:paraId="192B78A4" w14:textId="77777777" w:rsidR="00C23671" w:rsidRPr="005E41B6" w:rsidRDefault="00C23671" w:rsidP="00373743">
      <w:pPr>
        <w:rPr>
          <w:color w:val="FF0000"/>
          <w:sz w:val="32"/>
          <w:szCs w:val="36"/>
        </w:rPr>
      </w:pPr>
    </w:p>
    <w:p w14:paraId="5D9F01FF" w14:textId="77777777" w:rsidR="00EF4272" w:rsidRDefault="006F5BCF">
      <w:pPr>
        <w:rPr>
          <w:color w:val="FF0000"/>
          <w:sz w:val="32"/>
          <w:szCs w:val="36"/>
          <w:lang w:val="en-US"/>
        </w:rPr>
      </w:pPr>
      <w:r>
        <w:rPr>
          <w:color w:val="FF0000"/>
          <w:sz w:val="32"/>
          <w:szCs w:val="36"/>
          <w:lang w:val="en-US"/>
        </w:rPr>
        <w:t>&lt;End of draft CR&gt;</w:t>
      </w:r>
    </w:p>
    <w:p w14:paraId="381C757E" w14:textId="77777777" w:rsidR="00EF4272" w:rsidRDefault="00EF4272"/>
    <w:sectPr w:rsidR="00EF4272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2238C" w14:textId="77777777" w:rsidR="008F7AFD" w:rsidRDefault="008F7AFD">
      <w:pPr>
        <w:spacing w:line="240" w:lineRule="auto"/>
      </w:pPr>
      <w:r>
        <w:separator/>
      </w:r>
    </w:p>
  </w:endnote>
  <w:endnote w:type="continuationSeparator" w:id="0">
    <w:p w14:paraId="6E0EA467" w14:textId="77777777" w:rsidR="008F7AFD" w:rsidRDefault="008F7A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EE"/>
    <w:family w:val="swiss"/>
    <w:pitch w:val="variable"/>
    <w:sig w:usb0="A00006EF" w:usb1="5000205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??">
    <w:altName w:val="MS Mincho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F4614" w14:textId="77777777" w:rsidR="008F7AFD" w:rsidRDefault="008F7AFD">
      <w:pPr>
        <w:spacing w:after="0"/>
      </w:pPr>
      <w:r>
        <w:separator/>
      </w:r>
    </w:p>
  </w:footnote>
  <w:footnote w:type="continuationSeparator" w:id="0">
    <w:p w14:paraId="2ADE3233" w14:textId="77777777" w:rsidR="008F7AFD" w:rsidRDefault="008F7A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multilevel"/>
    <w:tmpl w:val="04C22A32"/>
    <w:lvl w:ilvl="0">
      <w:start w:val="1"/>
      <w:numFmt w:val="decimal"/>
      <w:pStyle w:val="Numbering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5239DB"/>
    <w:multiLevelType w:val="multilevel"/>
    <w:tmpl w:val="445239DB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AE56A0"/>
    <w:multiLevelType w:val="multilevel"/>
    <w:tmpl w:val="51AE56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43049588">
    <w:abstractNumId w:val="6"/>
  </w:num>
  <w:num w:numId="2" w16cid:durableId="1149052848">
    <w:abstractNumId w:val="2"/>
  </w:num>
  <w:num w:numId="3" w16cid:durableId="1989431967">
    <w:abstractNumId w:val="4"/>
  </w:num>
  <w:num w:numId="4" w16cid:durableId="784886063">
    <w:abstractNumId w:val="3"/>
  </w:num>
  <w:num w:numId="5" w16cid:durableId="705527002">
    <w:abstractNumId w:val="0"/>
  </w:num>
  <w:num w:numId="6" w16cid:durableId="564223310">
    <w:abstractNumId w:val="1"/>
  </w:num>
  <w:num w:numId="7" w16cid:durableId="189492122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kka Sutinen (Nokia)">
    <w15:presenceInfo w15:providerId="AD" w15:userId="S::jukka.sutinen@nokia.com::6a6817a9-83e9-4c8e-8933-13ef83c030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717B01"/>
    <w:rsid w:val="00001C9B"/>
    <w:rsid w:val="000040DC"/>
    <w:rsid w:val="00011784"/>
    <w:rsid w:val="000151EF"/>
    <w:rsid w:val="000239F5"/>
    <w:rsid w:val="000248E8"/>
    <w:rsid w:val="00027C3E"/>
    <w:rsid w:val="000571A0"/>
    <w:rsid w:val="00064921"/>
    <w:rsid w:val="000708B9"/>
    <w:rsid w:val="00072CCA"/>
    <w:rsid w:val="000758C2"/>
    <w:rsid w:val="0008612A"/>
    <w:rsid w:val="00090E18"/>
    <w:rsid w:val="000A10BC"/>
    <w:rsid w:val="000A7F53"/>
    <w:rsid w:val="000B0056"/>
    <w:rsid w:val="000C3C7B"/>
    <w:rsid w:val="000D0F93"/>
    <w:rsid w:val="000F1391"/>
    <w:rsid w:val="000F1DAF"/>
    <w:rsid w:val="00106416"/>
    <w:rsid w:val="00110481"/>
    <w:rsid w:val="001106B4"/>
    <w:rsid w:val="001127C9"/>
    <w:rsid w:val="00114498"/>
    <w:rsid w:val="00115B88"/>
    <w:rsid w:val="00122E88"/>
    <w:rsid w:val="00127BF1"/>
    <w:rsid w:val="00132F6A"/>
    <w:rsid w:val="00133913"/>
    <w:rsid w:val="00140221"/>
    <w:rsid w:val="00152FEE"/>
    <w:rsid w:val="001642FC"/>
    <w:rsid w:val="0016496B"/>
    <w:rsid w:val="001743E2"/>
    <w:rsid w:val="001745F8"/>
    <w:rsid w:val="001838CF"/>
    <w:rsid w:val="001868EE"/>
    <w:rsid w:val="001A3BA4"/>
    <w:rsid w:val="001A6D1F"/>
    <w:rsid w:val="001B1EA8"/>
    <w:rsid w:val="001E30F6"/>
    <w:rsid w:val="001E7DC0"/>
    <w:rsid w:val="00217EE5"/>
    <w:rsid w:val="00235F5C"/>
    <w:rsid w:val="00240B74"/>
    <w:rsid w:val="00257FA3"/>
    <w:rsid w:val="00277B56"/>
    <w:rsid w:val="00282A74"/>
    <w:rsid w:val="002849D4"/>
    <w:rsid w:val="002A02D5"/>
    <w:rsid w:val="002A19F5"/>
    <w:rsid w:val="002A633E"/>
    <w:rsid w:val="002A7174"/>
    <w:rsid w:val="002B4159"/>
    <w:rsid w:val="002B4922"/>
    <w:rsid w:val="002B69F3"/>
    <w:rsid w:val="002C22C3"/>
    <w:rsid w:val="002C2D19"/>
    <w:rsid w:val="002C5537"/>
    <w:rsid w:val="002D10FA"/>
    <w:rsid w:val="002D4C55"/>
    <w:rsid w:val="002D5042"/>
    <w:rsid w:val="002E6DED"/>
    <w:rsid w:val="00300956"/>
    <w:rsid w:val="00317187"/>
    <w:rsid w:val="0032499A"/>
    <w:rsid w:val="0032590E"/>
    <w:rsid w:val="0032718A"/>
    <w:rsid w:val="003341F7"/>
    <w:rsid w:val="00347FEC"/>
    <w:rsid w:val="003509DF"/>
    <w:rsid w:val="00355F06"/>
    <w:rsid w:val="00356F45"/>
    <w:rsid w:val="00366B74"/>
    <w:rsid w:val="00373743"/>
    <w:rsid w:val="003774C0"/>
    <w:rsid w:val="00381F95"/>
    <w:rsid w:val="003A1AE4"/>
    <w:rsid w:val="003A710A"/>
    <w:rsid w:val="003B4DC7"/>
    <w:rsid w:val="003B659E"/>
    <w:rsid w:val="003C275E"/>
    <w:rsid w:val="003C4FDE"/>
    <w:rsid w:val="003D7A46"/>
    <w:rsid w:val="003E58DF"/>
    <w:rsid w:val="00404C4C"/>
    <w:rsid w:val="0041423F"/>
    <w:rsid w:val="0041480B"/>
    <w:rsid w:val="00414F81"/>
    <w:rsid w:val="0041673A"/>
    <w:rsid w:val="0042425C"/>
    <w:rsid w:val="00436A0F"/>
    <w:rsid w:val="00437150"/>
    <w:rsid w:val="0043750A"/>
    <w:rsid w:val="00437559"/>
    <w:rsid w:val="00447577"/>
    <w:rsid w:val="00451AA3"/>
    <w:rsid w:val="004732E9"/>
    <w:rsid w:val="004854BB"/>
    <w:rsid w:val="00492603"/>
    <w:rsid w:val="00493613"/>
    <w:rsid w:val="00494493"/>
    <w:rsid w:val="00496606"/>
    <w:rsid w:val="004B794D"/>
    <w:rsid w:val="004D7738"/>
    <w:rsid w:val="004E5E66"/>
    <w:rsid w:val="004E7ADB"/>
    <w:rsid w:val="00501199"/>
    <w:rsid w:val="00503B4D"/>
    <w:rsid w:val="00504EE9"/>
    <w:rsid w:val="00505650"/>
    <w:rsid w:val="00514E4F"/>
    <w:rsid w:val="00521576"/>
    <w:rsid w:val="005250E6"/>
    <w:rsid w:val="00533EC7"/>
    <w:rsid w:val="00542D23"/>
    <w:rsid w:val="0054442C"/>
    <w:rsid w:val="00544773"/>
    <w:rsid w:val="00547FC4"/>
    <w:rsid w:val="00550285"/>
    <w:rsid w:val="00554DC8"/>
    <w:rsid w:val="00562492"/>
    <w:rsid w:val="00572A20"/>
    <w:rsid w:val="00581618"/>
    <w:rsid w:val="005836F8"/>
    <w:rsid w:val="0058586E"/>
    <w:rsid w:val="005918FA"/>
    <w:rsid w:val="00592A86"/>
    <w:rsid w:val="005B3029"/>
    <w:rsid w:val="005B4801"/>
    <w:rsid w:val="005B4F13"/>
    <w:rsid w:val="005B5172"/>
    <w:rsid w:val="005C23A4"/>
    <w:rsid w:val="005D1CDF"/>
    <w:rsid w:val="005D2BB7"/>
    <w:rsid w:val="005D6FFE"/>
    <w:rsid w:val="005E4013"/>
    <w:rsid w:val="005E41B6"/>
    <w:rsid w:val="005E61A8"/>
    <w:rsid w:val="005E6655"/>
    <w:rsid w:val="005F1A20"/>
    <w:rsid w:val="005F6419"/>
    <w:rsid w:val="00601084"/>
    <w:rsid w:val="0060301D"/>
    <w:rsid w:val="0060543D"/>
    <w:rsid w:val="006104DD"/>
    <w:rsid w:val="006130B5"/>
    <w:rsid w:val="00614DD8"/>
    <w:rsid w:val="00617400"/>
    <w:rsid w:val="00632D29"/>
    <w:rsid w:val="006411CF"/>
    <w:rsid w:val="006626F6"/>
    <w:rsid w:val="00664950"/>
    <w:rsid w:val="00683220"/>
    <w:rsid w:val="00687FA0"/>
    <w:rsid w:val="006A3C11"/>
    <w:rsid w:val="006B7010"/>
    <w:rsid w:val="006C3095"/>
    <w:rsid w:val="006D55E7"/>
    <w:rsid w:val="006E1151"/>
    <w:rsid w:val="006E31C2"/>
    <w:rsid w:val="006E6102"/>
    <w:rsid w:val="006E6311"/>
    <w:rsid w:val="006F5BCF"/>
    <w:rsid w:val="007145FF"/>
    <w:rsid w:val="00715B2A"/>
    <w:rsid w:val="00717687"/>
    <w:rsid w:val="00717B01"/>
    <w:rsid w:val="00733B21"/>
    <w:rsid w:val="007450F1"/>
    <w:rsid w:val="00751515"/>
    <w:rsid w:val="007626B7"/>
    <w:rsid w:val="0078212B"/>
    <w:rsid w:val="00784DF6"/>
    <w:rsid w:val="00785232"/>
    <w:rsid w:val="007A2588"/>
    <w:rsid w:val="007B186C"/>
    <w:rsid w:val="007B50E3"/>
    <w:rsid w:val="007B7D65"/>
    <w:rsid w:val="007C1696"/>
    <w:rsid w:val="007C3ED0"/>
    <w:rsid w:val="007C48C4"/>
    <w:rsid w:val="007C4E93"/>
    <w:rsid w:val="007C5971"/>
    <w:rsid w:val="007D0009"/>
    <w:rsid w:val="007E42DC"/>
    <w:rsid w:val="007F33BF"/>
    <w:rsid w:val="007F54B9"/>
    <w:rsid w:val="007F6B38"/>
    <w:rsid w:val="00806A76"/>
    <w:rsid w:val="00811C9D"/>
    <w:rsid w:val="00816C80"/>
    <w:rsid w:val="0081797B"/>
    <w:rsid w:val="008258B6"/>
    <w:rsid w:val="0082612B"/>
    <w:rsid w:val="0082796A"/>
    <w:rsid w:val="0083707A"/>
    <w:rsid w:val="00841BCD"/>
    <w:rsid w:val="00847264"/>
    <w:rsid w:val="00851A8E"/>
    <w:rsid w:val="0085365B"/>
    <w:rsid w:val="0085665B"/>
    <w:rsid w:val="008634F9"/>
    <w:rsid w:val="00873860"/>
    <w:rsid w:val="00881DAE"/>
    <w:rsid w:val="008826C1"/>
    <w:rsid w:val="00883DFD"/>
    <w:rsid w:val="0089210C"/>
    <w:rsid w:val="00893D2E"/>
    <w:rsid w:val="008A1BF7"/>
    <w:rsid w:val="008A5B0E"/>
    <w:rsid w:val="008B0961"/>
    <w:rsid w:val="008C39F7"/>
    <w:rsid w:val="008D7FCA"/>
    <w:rsid w:val="008E265E"/>
    <w:rsid w:val="008F7AFD"/>
    <w:rsid w:val="0090091A"/>
    <w:rsid w:val="0090373B"/>
    <w:rsid w:val="009042BD"/>
    <w:rsid w:val="00904FE4"/>
    <w:rsid w:val="00927740"/>
    <w:rsid w:val="00936159"/>
    <w:rsid w:val="0094690F"/>
    <w:rsid w:val="00946A98"/>
    <w:rsid w:val="00953DB8"/>
    <w:rsid w:val="00977E1D"/>
    <w:rsid w:val="009801DD"/>
    <w:rsid w:val="009A4688"/>
    <w:rsid w:val="009B0573"/>
    <w:rsid w:val="009B7B4B"/>
    <w:rsid w:val="009B7C21"/>
    <w:rsid w:val="009C2A18"/>
    <w:rsid w:val="009E3B68"/>
    <w:rsid w:val="009E4E6E"/>
    <w:rsid w:val="009F6130"/>
    <w:rsid w:val="00A01A7C"/>
    <w:rsid w:val="00A02312"/>
    <w:rsid w:val="00A04992"/>
    <w:rsid w:val="00A147AA"/>
    <w:rsid w:val="00A1795F"/>
    <w:rsid w:val="00A21D71"/>
    <w:rsid w:val="00A22B78"/>
    <w:rsid w:val="00A246F7"/>
    <w:rsid w:val="00A25AE5"/>
    <w:rsid w:val="00A26442"/>
    <w:rsid w:val="00A37002"/>
    <w:rsid w:val="00A4355E"/>
    <w:rsid w:val="00A520D9"/>
    <w:rsid w:val="00A5599B"/>
    <w:rsid w:val="00A64DA0"/>
    <w:rsid w:val="00A70B6F"/>
    <w:rsid w:val="00A92BCD"/>
    <w:rsid w:val="00AA1B0E"/>
    <w:rsid w:val="00AA47B6"/>
    <w:rsid w:val="00AB6599"/>
    <w:rsid w:val="00AC0C5B"/>
    <w:rsid w:val="00AC163B"/>
    <w:rsid w:val="00AC5CA7"/>
    <w:rsid w:val="00AC6058"/>
    <w:rsid w:val="00AE252C"/>
    <w:rsid w:val="00AE2BA5"/>
    <w:rsid w:val="00AE56B1"/>
    <w:rsid w:val="00AE6D09"/>
    <w:rsid w:val="00AF125D"/>
    <w:rsid w:val="00AF7A7C"/>
    <w:rsid w:val="00B02070"/>
    <w:rsid w:val="00B04420"/>
    <w:rsid w:val="00B2200F"/>
    <w:rsid w:val="00B408B6"/>
    <w:rsid w:val="00B542DA"/>
    <w:rsid w:val="00B54985"/>
    <w:rsid w:val="00B66B7D"/>
    <w:rsid w:val="00B73862"/>
    <w:rsid w:val="00B73F43"/>
    <w:rsid w:val="00B75BBF"/>
    <w:rsid w:val="00B81CDC"/>
    <w:rsid w:val="00B92AA4"/>
    <w:rsid w:val="00BA308C"/>
    <w:rsid w:val="00BA6B66"/>
    <w:rsid w:val="00BA6E48"/>
    <w:rsid w:val="00BA72C2"/>
    <w:rsid w:val="00BD04C8"/>
    <w:rsid w:val="00BE0AF6"/>
    <w:rsid w:val="00BE1F03"/>
    <w:rsid w:val="00BE58A7"/>
    <w:rsid w:val="00BF2218"/>
    <w:rsid w:val="00BF4266"/>
    <w:rsid w:val="00C0426B"/>
    <w:rsid w:val="00C045DF"/>
    <w:rsid w:val="00C06F60"/>
    <w:rsid w:val="00C230E2"/>
    <w:rsid w:val="00C23671"/>
    <w:rsid w:val="00C26D43"/>
    <w:rsid w:val="00C35173"/>
    <w:rsid w:val="00C46548"/>
    <w:rsid w:val="00C574D5"/>
    <w:rsid w:val="00C70644"/>
    <w:rsid w:val="00C73F32"/>
    <w:rsid w:val="00C87462"/>
    <w:rsid w:val="00C9400B"/>
    <w:rsid w:val="00CA180C"/>
    <w:rsid w:val="00CB22B2"/>
    <w:rsid w:val="00CC3A4B"/>
    <w:rsid w:val="00CC3EE2"/>
    <w:rsid w:val="00CD7492"/>
    <w:rsid w:val="00CE3A6B"/>
    <w:rsid w:val="00CE7ACC"/>
    <w:rsid w:val="00D00211"/>
    <w:rsid w:val="00D006D1"/>
    <w:rsid w:val="00D025AE"/>
    <w:rsid w:val="00D06309"/>
    <w:rsid w:val="00D3146B"/>
    <w:rsid w:val="00D351EA"/>
    <w:rsid w:val="00D37B40"/>
    <w:rsid w:val="00D40288"/>
    <w:rsid w:val="00D43403"/>
    <w:rsid w:val="00D50A6B"/>
    <w:rsid w:val="00D5270B"/>
    <w:rsid w:val="00D62E71"/>
    <w:rsid w:val="00D6430D"/>
    <w:rsid w:val="00D65A7A"/>
    <w:rsid w:val="00D66188"/>
    <w:rsid w:val="00D731F6"/>
    <w:rsid w:val="00D740CA"/>
    <w:rsid w:val="00D85728"/>
    <w:rsid w:val="00D95481"/>
    <w:rsid w:val="00DC7A13"/>
    <w:rsid w:val="00DE6885"/>
    <w:rsid w:val="00DE7064"/>
    <w:rsid w:val="00DF2997"/>
    <w:rsid w:val="00E10BC4"/>
    <w:rsid w:val="00E1415D"/>
    <w:rsid w:val="00E213BD"/>
    <w:rsid w:val="00E24AFD"/>
    <w:rsid w:val="00E323E9"/>
    <w:rsid w:val="00E32FB6"/>
    <w:rsid w:val="00E34018"/>
    <w:rsid w:val="00E437D2"/>
    <w:rsid w:val="00E43BF9"/>
    <w:rsid w:val="00E46E9C"/>
    <w:rsid w:val="00E47BC6"/>
    <w:rsid w:val="00E51930"/>
    <w:rsid w:val="00E52462"/>
    <w:rsid w:val="00E531DC"/>
    <w:rsid w:val="00E55751"/>
    <w:rsid w:val="00E65C05"/>
    <w:rsid w:val="00E7398E"/>
    <w:rsid w:val="00E82B94"/>
    <w:rsid w:val="00E9693A"/>
    <w:rsid w:val="00E96D4E"/>
    <w:rsid w:val="00EA2311"/>
    <w:rsid w:val="00EB21E0"/>
    <w:rsid w:val="00EB233B"/>
    <w:rsid w:val="00EC0ACB"/>
    <w:rsid w:val="00EC7BC3"/>
    <w:rsid w:val="00ED03EC"/>
    <w:rsid w:val="00ED7600"/>
    <w:rsid w:val="00EF0D97"/>
    <w:rsid w:val="00EF4272"/>
    <w:rsid w:val="00EF6073"/>
    <w:rsid w:val="00EF698B"/>
    <w:rsid w:val="00F1362C"/>
    <w:rsid w:val="00F21A0C"/>
    <w:rsid w:val="00F271E9"/>
    <w:rsid w:val="00F312C4"/>
    <w:rsid w:val="00F323D5"/>
    <w:rsid w:val="00F414F1"/>
    <w:rsid w:val="00F508B8"/>
    <w:rsid w:val="00F72CB1"/>
    <w:rsid w:val="00F8215E"/>
    <w:rsid w:val="00F824F5"/>
    <w:rsid w:val="00F84092"/>
    <w:rsid w:val="00F90FAB"/>
    <w:rsid w:val="00F9374D"/>
    <w:rsid w:val="00F97AB6"/>
    <w:rsid w:val="00FB6924"/>
    <w:rsid w:val="00FC29B9"/>
    <w:rsid w:val="00FC6FD3"/>
    <w:rsid w:val="00FE305C"/>
    <w:rsid w:val="00FF0301"/>
    <w:rsid w:val="00FF5F0D"/>
    <w:rsid w:val="00FF7E15"/>
    <w:rsid w:val="0FA57057"/>
    <w:rsid w:val="17993EDA"/>
    <w:rsid w:val="2F1EC964"/>
    <w:rsid w:val="6618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631472"/>
  <w15:docId w15:val="{D5090EA7-329C-413A-9167-FB5DB9D07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Cs w:val="20"/>
    </w:rPr>
  </w:style>
  <w:style w:type="paragraph" w:styleId="TOC5">
    <w:name w:val="toc 5"/>
    <w:basedOn w:val="Normal"/>
    <w:next w:val="Normal"/>
    <w:uiPriority w:val="39"/>
    <w:unhideWhenUsed/>
    <w:qFormat/>
    <w:pPr>
      <w:spacing w:after="100"/>
    </w:pPr>
    <w:rPr>
      <w:b/>
    </w:rPr>
  </w:style>
  <w:style w:type="paragraph" w:styleId="TOC3">
    <w:name w:val="toc 3"/>
    <w:basedOn w:val="Normal"/>
    <w:next w:val="Normal"/>
    <w:uiPriority w:val="39"/>
    <w:unhideWhenUsed/>
    <w:qFormat/>
    <w:pPr>
      <w:spacing w:after="100"/>
      <w:ind w:left="4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OC1">
    <w:name w:val="toc 1"/>
    <w:basedOn w:val="Normal"/>
    <w:next w:val="Normal"/>
    <w:uiPriority w:val="39"/>
    <w:unhideWhenUsed/>
    <w:qFormat/>
    <w:pPr>
      <w:tabs>
        <w:tab w:val="right" w:leader="dot" w:pos="9617"/>
      </w:tabs>
      <w:spacing w:after="100"/>
    </w:pPr>
    <w:rPr>
      <w:i/>
      <w:iCs/>
      <w:u w:val="single"/>
    </w:rPr>
  </w:style>
  <w:style w:type="paragraph" w:styleId="TOC4">
    <w:name w:val="toc 4"/>
    <w:basedOn w:val="Normal"/>
    <w:next w:val="Normal"/>
    <w:uiPriority w:val="39"/>
    <w:unhideWhenUsed/>
    <w:qFormat/>
    <w:pPr>
      <w:spacing w:after="100"/>
    </w:p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inorHAnsi" w:eastAsiaTheme="minorEastAsia" w:hAnsiTheme="minorHAnsi"/>
      <w:color w:val="595959" w:themeColor="text1" w:themeTint="A6"/>
      <w:spacing w:val="15"/>
      <w:sz w:val="22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</w:style>
  <w:style w:type="paragraph" w:styleId="TOC2">
    <w:name w:val="toc 2"/>
    <w:basedOn w:val="Normal"/>
    <w:next w:val="Normal"/>
    <w:uiPriority w:val="39"/>
    <w:unhideWhenUsed/>
    <w:qFormat/>
    <w:pPr>
      <w:spacing w:after="100"/>
      <w:ind w:left="2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pPr>
      <w:numPr>
        <w:ilvl w:val="1"/>
        <w:numId w:val="1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qFormat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qFormat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qFormat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qFormat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Pr>
      <w:rFonts w:ascii="Times New Roman" w:hAnsi="Times New Roman"/>
      <w:b/>
      <w:i w:val="0"/>
      <w:iCs/>
      <w:sz w:val="20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qFormat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qFormat/>
    <w:rPr>
      <w:rFonts w:ascii="Arial" w:hAnsi="Arial" w:cs="Arial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table" w:customStyle="1" w:styleId="ListTable3-Accent11">
    <w:name w:val="List Table 3 - Accent 11"/>
    <w:basedOn w:val="TableNormal"/>
    <w:uiPriority w:val="48"/>
    <w:qFormat/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qFormat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pPr>
      <w:spacing w:after="160" w:line="259" w:lineRule="auto"/>
    </w:pPr>
    <w:rPr>
      <w:rFonts w:ascii="Times New Roman" w:eastAsia="Times New Roman" w:hAnsi="Times New Roman" w:cs="Times New Roman"/>
      <w:i/>
      <w:iCs/>
      <w:u w:val="single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qFormat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sz w:val="20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4472C4" w:themeColor="accent1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inorEastAsia"/>
      <w:color w:val="595959" w:themeColor="text1" w:themeTint="A6"/>
      <w:spacing w:val="15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1F3864" w:themeColor="accent1" w:themeShade="80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0"/>
    </w:rPr>
  </w:style>
  <w:style w:type="table" w:customStyle="1" w:styleId="Style1">
    <w:name w:val="Style1"/>
    <w:basedOn w:val="TableNormal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szCs w:val="22"/>
      <w:lang w:eastAsia="en-US"/>
    </w:rPr>
  </w:style>
  <w:style w:type="paragraph" w:styleId="Revision">
    <w:name w:val="Revision"/>
    <w:hidden/>
    <w:uiPriority w:val="99"/>
    <w:unhideWhenUsed/>
    <w:rsid w:val="00F323D5"/>
    <w:rPr>
      <w:rFonts w:ascii="Times New Roman" w:hAnsi="Times New Roman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ORK\3GPP%20RAN4\RAN4%23112bis%20Hefei\Contributions\TDoc_Template_RAN4%23112bi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RBI5PAMIO524-1616901215-40319</_dlc_DocId>
    <HideFromDelve xmlns="71c5aaf6-e6ce-465b-b873-5148d2a4c105">false</HideFromDelve>
    <_dlc_DocIdUrl xmlns="71c5aaf6-e6ce-465b-b873-5148d2a4c105">
      <Url>https://nokia.sharepoint.com/sites/gxp/_layouts/15/DocIdRedir.aspx?ID=RBI5PAMIO524-1616901215-40319</Url>
      <Description>RBI5PAMIO524-1616901215-40319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F004A-CC7B-4304-9B20-ECA26B74D7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TDoc_Template_RAN4#112bis.dotx</Template>
  <TotalTime>438</TotalTime>
  <Pages>4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keywords>3GPP;RAN4</cp:keywords>
  <cp:lastModifiedBy>Nokia</cp:lastModifiedBy>
  <cp:revision>21</cp:revision>
  <dcterms:created xsi:type="dcterms:W3CDTF">2024-11-20T20:22:00Z</dcterms:created>
  <dcterms:modified xsi:type="dcterms:W3CDTF">2025-02-07T19:43:00Z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20701c8d-01de-4da1-b283-b904089489c2</vt:lpwstr>
  </property>
  <property fmtid="{D5CDD505-2E9C-101B-9397-08002B2CF9AE}" pid="11" name="MediaServiceImageTags">
    <vt:lpwstr/>
  </property>
  <property fmtid="{D5CDD505-2E9C-101B-9397-08002B2CF9AE}" pid="12" name="KSOProductBuildVer">
    <vt:lpwstr>2052-11.8.2.12085</vt:lpwstr>
  </property>
  <property fmtid="{D5CDD505-2E9C-101B-9397-08002B2CF9AE}" pid="13" name="ICV">
    <vt:lpwstr>CA8C92EF6AFA4A3E818897EDE3513547</vt:lpwstr>
  </property>
</Properties>
</file>